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62FA" w14:textId="77777777" w:rsidR="003B6F36" w:rsidRPr="009044F1"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ОБЪЯВЛЕНИЕ</w:t>
      </w:r>
    </w:p>
    <w:p w14:paraId="2DE9EC29" w14:textId="77777777" w:rsidR="003B6F36" w:rsidRPr="00BA7128"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ОБ</w:t>
      </w:r>
      <w:r w:rsidRPr="00126624">
        <w:rPr>
          <w:rFonts w:ascii="GHEA Grapalat" w:hAnsi="GHEA Grapalat"/>
          <w:sz w:val="24"/>
          <w:szCs w:val="24"/>
        </w:rPr>
        <w:t xml:space="preserve"> </w:t>
      </w:r>
      <w:r w:rsidRPr="009044F1">
        <w:rPr>
          <w:rFonts w:ascii="GHEA Grapalat" w:hAnsi="GHEA Grapalat"/>
          <w:sz w:val="24"/>
          <w:szCs w:val="24"/>
        </w:rPr>
        <w:t>ОТКРЫТОМ КОНКУРСЕ</w:t>
      </w:r>
      <w:r>
        <w:rPr>
          <w:rStyle w:val="FootnoteReference"/>
          <w:rFonts w:ascii="GHEA Grapalat" w:hAnsi="GHEA Grapalat"/>
          <w:sz w:val="24"/>
          <w:szCs w:val="24"/>
        </w:rPr>
        <w:footnoteReference w:customMarkFollows="1" w:id="1"/>
        <w:t>*</w:t>
      </w:r>
    </w:p>
    <w:p w14:paraId="1353D662" w14:textId="77777777" w:rsidR="003B6F36" w:rsidRDefault="003B6F36" w:rsidP="003B6F36">
      <w:pPr>
        <w:pStyle w:val="BodyTextIndent"/>
        <w:widowControl w:val="0"/>
        <w:spacing w:line="240" w:lineRule="auto"/>
        <w:ind w:firstLine="0"/>
        <w:jc w:val="center"/>
        <w:rPr>
          <w:rFonts w:ascii="GHEA Grapalat" w:hAnsi="GHEA Grapalat"/>
          <w:i/>
          <w:sz w:val="24"/>
          <w:szCs w:val="24"/>
        </w:rPr>
      </w:pPr>
      <w:r w:rsidRPr="00AE7A29">
        <w:rPr>
          <w:rFonts w:ascii="GHEA Grapalat" w:hAnsi="GHEA Grapalat"/>
          <w:sz w:val="24"/>
          <w:szCs w:val="24"/>
        </w:rPr>
        <w:t xml:space="preserve">С применением пункта 2 части 6 статьи 15 Закона </w:t>
      </w:r>
      <w:r>
        <w:rPr>
          <w:rFonts w:ascii="GHEA Grapalat" w:hAnsi="GHEA Grapalat"/>
          <w:sz w:val="24"/>
          <w:szCs w:val="24"/>
        </w:rPr>
        <w:t>«</w:t>
      </w:r>
      <w:r w:rsidRPr="00AE7A29">
        <w:rPr>
          <w:rFonts w:ascii="GHEA Grapalat" w:hAnsi="GHEA Grapalat"/>
          <w:sz w:val="24"/>
          <w:szCs w:val="24"/>
        </w:rPr>
        <w:t>О закупках</w:t>
      </w:r>
      <w:r>
        <w:rPr>
          <w:rFonts w:ascii="GHEA Grapalat" w:hAnsi="GHEA Grapalat"/>
          <w:sz w:val="24"/>
          <w:szCs w:val="24"/>
        </w:rPr>
        <w:t>»</w:t>
      </w:r>
    </w:p>
    <w:p w14:paraId="3FE7CC0E" w14:textId="140AFAA5" w:rsidR="003B6F36" w:rsidRPr="009044F1"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 xml:space="preserve">Настоящий текст объявления утвержден Решением </w:t>
      </w:r>
      <w:r>
        <w:rPr>
          <w:rFonts w:ascii="GHEA Grapalat" w:hAnsi="GHEA Grapalat"/>
          <w:sz w:val="24"/>
          <w:szCs w:val="24"/>
        </w:rPr>
        <w:t xml:space="preserve">Оценочной </w:t>
      </w:r>
      <w:r w:rsidRPr="009044F1">
        <w:rPr>
          <w:rFonts w:ascii="GHEA Grapalat" w:hAnsi="GHEA Grapalat"/>
          <w:sz w:val="24"/>
          <w:szCs w:val="24"/>
        </w:rPr>
        <w:t>Комиссии от "</w:t>
      </w:r>
      <w:r w:rsidR="00AC7196" w:rsidRPr="00AC7196">
        <w:rPr>
          <w:rFonts w:ascii="GHEA Grapalat" w:hAnsi="GHEA Grapalat"/>
          <w:sz w:val="24"/>
          <w:szCs w:val="24"/>
        </w:rPr>
        <w:t>17</w:t>
      </w:r>
      <w:r w:rsidRPr="009044F1">
        <w:rPr>
          <w:rFonts w:ascii="GHEA Grapalat" w:hAnsi="GHEA Grapalat"/>
          <w:sz w:val="24"/>
          <w:szCs w:val="24"/>
        </w:rPr>
        <w:t>" "</w:t>
      </w:r>
      <w:r w:rsidR="00AC7196" w:rsidRPr="00AC7196">
        <w:rPr>
          <w:rFonts w:ascii="GHEA Grapalat" w:hAnsi="GHEA Grapalat"/>
          <w:sz w:val="24"/>
          <w:szCs w:val="24"/>
        </w:rPr>
        <w:t>10</w:t>
      </w:r>
      <w:r w:rsidRPr="009044F1">
        <w:rPr>
          <w:rFonts w:ascii="GHEA Grapalat" w:hAnsi="GHEA Grapalat"/>
          <w:sz w:val="24"/>
          <w:szCs w:val="24"/>
        </w:rPr>
        <w:t>" 20</w:t>
      </w:r>
      <w:r>
        <w:rPr>
          <w:rFonts w:ascii="GHEA Grapalat" w:hAnsi="GHEA Grapalat"/>
          <w:sz w:val="24"/>
          <w:szCs w:val="24"/>
        </w:rPr>
        <w:t>2</w:t>
      </w:r>
      <w:r w:rsidR="00D86EF7">
        <w:rPr>
          <w:rFonts w:ascii="GHEA Grapalat" w:hAnsi="GHEA Grapalat"/>
          <w:sz w:val="24"/>
          <w:szCs w:val="24"/>
        </w:rPr>
        <w:t>5</w:t>
      </w:r>
      <w:r>
        <w:rPr>
          <w:rFonts w:ascii="GHEA Grapalat" w:hAnsi="GHEA Grapalat"/>
          <w:sz w:val="24"/>
          <w:szCs w:val="24"/>
        </w:rPr>
        <w:t xml:space="preserve"> </w:t>
      </w:r>
      <w:r w:rsidRPr="009044F1">
        <w:rPr>
          <w:rFonts w:ascii="GHEA Grapalat" w:hAnsi="GHEA Grapalat"/>
          <w:sz w:val="24"/>
          <w:szCs w:val="24"/>
        </w:rPr>
        <w:t>года "</w:t>
      </w:r>
      <w:r w:rsidRPr="00214215">
        <w:rPr>
          <w:rFonts w:ascii="GHEA Grapalat" w:hAnsi="GHEA Grapalat"/>
          <w:sz w:val="24"/>
          <w:szCs w:val="24"/>
        </w:rPr>
        <w:t>3</w:t>
      </w:r>
      <w:r w:rsidRPr="009044F1">
        <w:rPr>
          <w:rFonts w:ascii="GHEA Grapalat" w:hAnsi="GHEA Grapalat"/>
          <w:sz w:val="24"/>
          <w:szCs w:val="24"/>
        </w:rPr>
        <w:t xml:space="preserve">" </w:t>
      </w:r>
    </w:p>
    <w:p w14:paraId="3A8C01E3" w14:textId="4826DBDD" w:rsidR="003B6F36" w:rsidRPr="00567A68" w:rsidRDefault="003B6F36" w:rsidP="003B6F36">
      <w:pPr>
        <w:pStyle w:val="BodyTextIndent"/>
        <w:widowControl w:val="0"/>
        <w:spacing w:line="240" w:lineRule="auto"/>
        <w:ind w:firstLine="0"/>
        <w:jc w:val="center"/>
        <w:rPr>
          <w:rFonts w:ascii="GHEA Grapalat" w:hAnsi="GHEA Grapalat"/>
          <w:i/>
          <w:sz w:val="24"/>
          <w:szCs w:val="24"/>
        </w:rPr>
      </w:pPr>
      <w:r>
        <w:rPr>
          <w:rFonts w:ascii="GHEA Grapalat" w:hAnsi="GHEA Grapalat"/>
          <w:sz w:val="24"/>
          <w:szCs w:val="24"/>
        </w:rPr>
        <w:t>Код процедуры</w:t>
      </w:r>
      <w:r w:rsidRPr="004775ED">
        <w:rPr>
          <w:rFonts w:ascii="GHEA Grapalat" w:hAnsi="GHEA Grapalat"/>
          <w:sz w:val="24"/>
          <w:szCs w:val="24"/>
        </w:rPr>
        <w:t xml:space="preserve"> </w:t>
      </w:r>
      <w:r>
        <w:rPr>
          <w:rFonts w:ascii="GHEA Grapalat" w:hAnsi="GHEA Grapalat"/>
          <w:sz w:val="24"/>
          <w:szCs w:val="24"/>
          <w:lang w:val="en-US"/>
        </w:rPr>
        <w:t>EQ</w:t>
      </w:r>
      <w:r w:rsidRPr="00D1256A">
        <w:rPr>
          <w:rFonts w:ascii="GHEA Grapalat" w:hAnsi="GHEA Grapalat"/>
          <w:sz w:val="24"/>
          <w:szCs w:val="24"/>
        </w:rPr>
        <w:t>-</w:t>
      </w:r>
      <w:proofErr w:type="spellStart"/>
      <w:r>
        <w:rPr>
          <w:rFonts w:ascii="GHEA Grapalat" w:hAnsi="GHEA Grapalat"/>
          <w:sz w:val="24"/>
          <w:szCs w:val="24"/>
          <w:lang w:val="en-US"/>
        </w:rPr>
        <w:t>BMAPDzB</w:t>
      </w:r>
      <w:proofErr w:type="spellEnd"/>
      <w:r w:rsidRPr="00D1256A">
        <w:rPr>
          <w:rFonts w:ascii="GHEA Grapalat" w:hAnsi="GHEA Grapalat"/>
          <w:sz w:val="24"/>
          <w:szCs w:val="24"/>
        </w:rPr>
        <w:t>-</w:t>
      </w:r>
      <w:r w:rsidR="00AC7196">
        <w:rPr>
          <w:rFonts w:ascii="GHEA Grapalat" w:hAnsi="GHEA Grapalat"/>
          <w:sz w:val="24"/>
          <w:szCs w:val="24"/>
        </w:rPr>
        <w:t>25/6</w:t>
      </w:r>
    </w:p>
    <w:p w14:paraId="28314246" w14:textId="77777777" w:rsidR="003B6F36" w:rsidRPr="009044F1" w:rsidRDefault="003B6F36" w:rsidP="003B6F36">
      <w:pPr>
        <w:pStyle w:val="BodyTextIndent"/>
        <w:widowControl w:val="0"/>
        <w:spacing w:line="240" w:lineRule="auto"/>
        <w:rPr>
          <w:rFonts w:ascii="GHEA Grapalat" w:hAnsi="GHEA Grapalat"/>
          <w:i/>
          <w:sz w:val="24"/>
          <w:szCs w:val="24"/>
        </w:rPr>
      </w:pPr>
    </w:p>
    <w:p w14:paraId="04C844FC" w14:textId="77777777" w:rsidR="003B6F36" w:rsidRPr="009044F1" w:rsidRDefault="003B6F36" w:rsidP="003B6F36">
      <w:pPr>
        <w:pStyle w:val="BodyTextIndent"/>
        <w:widowControl w:val="0"/>
        <w:spacing w:after="0" w:line="240" w:lineRule="auto"/>
        <w:rPr>
          <w:rFonts w:ascii="GHEA Grapalat" w:hAnsi="GHEA Grapalat"/>
          <w:i/>
          <w:sz w:val="24"/>
          <w:szCs w:val="24"/>
        </w:rPr>
      </w:pPr>
      <w:r w:rsidRPr="009044F1">
        <w:rPr>
          <w:rFonts w:ascii="GHEA Grapalat" w:hAnsi="GHEA Grapalat"/>
          <w:sz w:val="24"/>
          <w:szCs w:val="24"/>
        </w:rPr>
        <w:t xml:space="preserve">Заказчик </w:t>
      </w:r>
      <w:r>
        <w:rPr>
          <w:rFonts w:ascii="GHEA Grapalat" w:hAnsi="GHEA Grapalat"/>
          <w:sz w:val="24"/>
          <w:szCs w:val="24"/>
        </w:rPr>
        <w:t>р.Армения</w:t>
      </w:r>
      <w:r w:rsidRPr="009044F1">
        <w:rPr>
          <w:rFonts w:ascii="GHEA Grapalat" w:hAnsi="GHEA Grapalat"/>
          <w:sz w:val="24"/>
          <w:szCs w:val="24"/>
        </w:rPr>
        <w:t>,</w:t>
      </w:r>
      <w:r>
        <w:rPr>
          <w:rFonts w:ascii="GHEA Grapalat" w:hAnsi="GHEA Grapalat"/>
          <w:sz w:val="24"/>
          <w:szCs w:val="24"/>
        </w:rPr>
        <w:t xml:space="preserve"> мерия города Ереван</w:t>
      </w:r>
      <w:r w:rsidRPr="009044F1">
        <w:rPr>
          <w:rFonts w:ascii="GHEA Grapalat" w:hAnsi="GHEA Grapalat"/>
          <w:sz w:val="24"/>
          <w:szCs w:val="24"/>
        </w:rPr>
        <w:t xml:space="preserve"> находящийся по</w:t>
      </w:r>
      <w:r w:rsidRPr="005C11BF">
        <w:rPr>
          <w:rFonts w:ascii="GHEA Grapalat" w:hAnsi="GHEA Grapalat"/>
          <w:sz w:val="24"/>
          <w:szCs w:val="24"/>
        </w:rPr>
        <w:t xml:space="preserve"> </w:t>
      </w:r>
      <w:r w:rsidRPr="009044F1">
        <w:rPr>
          <w:rFonts w:ascii="GHEA Grapalat" w:hAnsi="GHEA Grapalat"/>
          <w:sz w:val="24"/>
          <w:szCs w:val="24"/>
        </w:rPr>
        <w:t>адресу</w:t>
      </w:r>
      <w:r>
        <w:rPr>
          <w:rFonts w:ascii="GHEA Grapalat" w:hAnsi="GHEA Grapalat"/>
          <w:sz w:val="24"/>
          <w:szCs w:val="24"/>
        </w:rPr>
        <w:t xml:space="preserve"> Аргишти 1</w:t>
      </w:r>
      <w:r w:rsidRPr="009044F1">
        <w:rPr>
          <w:rFonts w:ascii="GHEA Grapalat" w:hAnsi="GHEA Grapalat"/>
          <w:sz w:val="24"/>
          <w:szCs w:val="24"/>
        </w:rPr>
        <w:t>:</w:t>
      </w:r>
      <w:r w:rsidRPr="00203368">
        <w:rPr>
          <w:rFonts w:ascii="GHEA Grapalat" w:hAnsi="GHEA Grapalat"/>
          <w:sz w:val="24"/>
          <w:szCs w:val="24"/>
        </w:rPr>
        <w:t xml:space="preserve"> </w:t>
      </w:r>
      <w:r w:rsidRPr="009044F1">
        <w:rPr>
          <w:rFonts w:ascii="GHEA Grapalat" w:hAnsi="GHEA Grapalat"/>
          <w:sz w:val="24"/>
          <w:szCs w:val="24"/>
        </w:rPr>
        <w:t>объявляет</w:t>
      </w:r>
      <w:r>
        <w:rPr>
          <w:rFonts w:ascii="GHEA Grapalat" w:hAnsi="GHEA Grapalat"/>
          <w:sz w:val="24"/>
          <w:szCs w:val="24"/>
        </w:rPr>
        <w:t xml:space="preserve"> </w:t>
      </w:r>
      <w:r w:rsidRPr="009044F1">
        <w:rPr>
          <w:rFonts w:ascii="GHEA Grapalat" w:hAnsi="GHEA Grapalat"/>
          <w:sz w:val="24"/>
          <w:szCs w:val="24"/>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sz w:val="24"/>
          <w:szCs w:val="24"/>
        </w:rPr>
        <w:t>www.armeps.am</w:t>
      </w:r>
      <w:r>
        <w:fldChar w:fldCharType="end"/>
      </w:r>
      <w:r w:rsidRPr="009044F1">
        <w:rPr>
          <w:rFonts w:ascii="GHEA Grapalat" w:hAnsi="GHEA Grapalat"/>
          <w:sz w:val="24"/>
          <w:szCs w:val="24"/>
        </w:rPr>
        <w:t>).</w:t>
      </w:r>
    </w:p>
    <w:p w14:paraId="120B2AF3" w14:textId="12136326" w:rsidR="003B6F36" w:rsidRPr="003A1EBB" w:rsidRDefault="003B6F36" w:rsidP="003B6F3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sidRPr="00BC3F52">
        <w:rPr>
          <w:rFonts w:ascii="Calibri" w:hAnsi="Calibri" w:cs="Calibri"/>
          <w:sz w:val="24"/>
          <w:szCs w:val="24"/>
        </w:rPr>
        <w:t> </w:t>
      </w:r>
      <w:r w:rsidRPr="00BC3F52">
        <w:rPr>
          <w:rFonts w:ascii="GHEA Grapalat" w:hAnsi="GHEA Grapalat"/>
          <w:sz w:val="24"/>
          <w:szCs w:val="24"/>
        </w:rPr>
        <w:t>установленном</w:t>
      </w:r>
      <w:r w:rsidRPr="00BC3F52">
        <w:rPr>
          <w:rFonts w:ascii="Calibri" w:hAnsi="Calibri" w:cs="Calibri"/>
          <w:sz w:val="24"/>
          <w:szCs w:val="24"/>
        </w:rPr>
        <w:t> </w:t>
      </w:r>
      <w:r w:rsidRPr="00BC3F52">
        <w:rPr>
          <w:rFonts w:ascii="GHEA Grapalat" w:hAnsi="GHEA Grapalat"/>
          <w:sz w:val="24"/>
          <w:szCs w:val="24"/>
        </w:rPr>
        <w:t xml:space="preserve">порядке будет предложено заключить договор на поставку </w:t>
      </w:r>
      <w:r w:rsidR="00AC7196" w:rsidRPr="00AC7196">
        <w:rPr>
          <w:rFonts w:ascii="GHEA Grapalat" w:hAnsi="GHEA Grapalat"/>
          <w:sz w:val="24"/>
          <w:szCs w:val="24"/>
        </w:rPr>
        <w:t>таблич</w:t>
      </w:r>
      <w:r w:rsidR="00AC7196">
        <w:rPr>
          <w:rFonts w:ascii="GHEA Grapalat" w:hAnsi="GHEA Grapalat"/>
          <w:sz w:val="24"/>
          <w:szCs w:val="24"/>
        </w:rPr>
        <w:t>е</w:t>
      </w:r>
      <w:r w:rsidR="00AC7196" w:rsidRPr="00AC7196">
        <w:rPr>
          <w:rFonts w:ascii="GHEA Grapalat" w:hAnsi="GHEA Grapalat"/>
          <w:sz w:val="24"/>
          <w:szCs w:val="24"/>
        </w:rPr>
        <w:t xml:space="preserve">к с названиями улиц и номерами </w:t>
      </w:r>
      <w:r w:rsidR="00AC7196">
        <w:rPr>
          <w:rFonts w:ascii="GHEA Grapalat" w:hAnsi="GHEA Grapalat"/>
          <w:sz w:val="24"/>
          <w:szCs w:val="24"/>
        </w:rPr>
        <w:t>в</w:t>
      </w:r>
      <w:r w:rsidR="00AC7196" w:rsidRPr="00AC7196">
        <w:rPr>
          <w:rFonts w:ascii="GHEA Grapalat" w:hAnsi="GHEA Grapalat"/>
          <w:sz w:val="24"/>
          <w:szCs w:val="24"/>
        </w:rPr>
        <w:t xml:space="preserve"> городе Ереван</w:t>
      </w:r>
      <w:r w:rsidRPr="00BC3F52">
        <w:rPr>
          <w:rFonts w:ascii="GHEA Grapalat" w:hAnsi="GHEA Grapalat"/>
          <w:sz w:val="24"/>
          <w:szCs w:val="24"/>
        </w:rPr>
        <w:t xml:space="preserve">, </w:t>
      </w:r>
      <w:r>
        <w:rPr>
          <w:rFonts w:ascii="GHEA Grapalat" w:hAnsi="GHEA Grapalat"/>
          <w:sz w:val="24"/>
          <w:szCs w:val="24"/>
        </w:rPr>
        <w:t xml:space="preserve"> (далее — договор).</w:t>
      </w:r>
    </w:p>
    <w:p w14:paraId="65D8A5FA"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43644867"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793A766D"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cs="Times New Roman"/>
          <w:sz w:val="24"/>
          <w:szCs w:val="24"/>
        </w:rPr>
        <w:footnoteReference w:id="2"/>
      </w:r>
    </w:p>
    <w:p w14:paraId="52DE19B9" w14:textId="77777777" w:rsidR="005B5B3E" w:rsidRDefault="005B5B3E" w:rsidP="005B5B3E">
      <w:pPr>
        <w:pStyle w:val="BodyTextIndent"/>
        <w:widowControl w:val="0"/>
        <w:spacing w:after="0"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04783F65" w14:textId="76166756" w:rsidR="00D64CD6" w:rsidRPr="00C07F24"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Заявки на </w:t>
      </w:r>
      <w:r>
        <w:rPr>
          <w:rFonts w:ascii="GHEA Grapalat" w:hAnsi="GHEA Grapalat"/>
          <w:sz w:val="24"/>
          <w:szCs w:val="24"/>
        </w:rPr>
        <w:t>настоящую процедуру</w:t>
      </w:r>
      <w:r w:rsidRPr="009044F1">
        <w:rPr>
          <w:rFonts w:ascii="GHEA Grapalat" w:hAnsi="GHEA Grapalat"/>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sz w:val="24"/>
          <w:szCs w:val="24"/>
        </w:rPr>
        <w:t>www.armeps.am</w:t>
      </w:r>
      <w:r>
        <w:fldChar w:fldCharType="end"/>
      </w:r>
      <w:r>
        <w:rPr>
          <w:rFonts w:ascii="GHEA Grapalat" w:hAnsi="GHEA Grapalat"/>
          <w:sz w:val="24"/>
          <w:szCs w:val="24"/>
        </w:rPr>
        <w:t>), до 1</w:t>
      </w:r>
      <w:r w:rsidR="00D20592" w:rsidRPr="00D20592">
        <w:rPr>
          <w:rFonts w:ascii="GHEA Grapalat" w:hAnsi="GHEA Grapalat"/>
          <w:sz w:val="24"/>
          <w:szCs w:val="24"/>
        </w:rPr>
        <w:t>7</w:t>
      </w:r>
      <w:r>
        <w:rPr>
          <w:rFonts w:ascii="GHEA Grapalat" w:hAnsi="GHEA Grapalat"/>
          <w:sz w:val="24"/>
          <w:szCs w:val="24"/>
        </w:rPr>
        <w:t>:</w:t>
      </w:r>
      <w:r w:rsidR="00D20592" w:rsidRPr="00D20592">
        <w:rPr>
          <w:rFonts w:ascii="GHEA Grapalat" w:hAnsi="GHEA Grapalat"/>
          <w:sz w:val="24"/>
          <w:szCs w:val="24"/>
        </w:rPr>
        <w:t>0</w:t>
      </w:r>
      <w:r>
        <w:rPr>
          <w:rFonts w:ascii="GHEA Grapalat" w:hAnsi="GHEA Grapalat"/>
          <w:sz w:val="24"/>
          <w:szCs w:val="24"/>
        </w:rPr>
        <w:t>0</w:t>
      </w:r>
      <w:r w:rsidRPr="009044F1">
        <w:rPr>
          <w:rFonts w:ascii="GHEA Grapalat" w:hAnsi="GHEA Grapalat"/>
          <w:sz w:val="24"/>
          <w:szCs w:val="24"/>
        </w:rPr>
        <w:t xml:space="preserve"> часов</w:t>
      </w:r>
      <w:r w:rsidRPr="002166CE">
        <w:rPr>
          <w:rFonts w:ascii="GHEA Grapalat" w:hAnsi="GHEA Grapalat"/>
          <w:sz w:val="24"/>
          <w:szCs w:val="24"/>
        </w:rPr>
        <w:t xml:space="preserve"> </w:t>
      </w:r>
      <w:r w:rsidR="00AC7196">
        <w:rPr>
          <w:rFonts w:ascii="GHEA Grapalat" w:hAnsi="GHEA Grapalat"/>
          <w:sz w:val="24"/>
          <w:szCs w:val="24"/>
        </w:rPr>
        <w:t>20,11,</w:t>
      </w:r>
      <w:r w:rsidR="00097341">
        <w:rPr>
          <w:rFonts w:ascii="GHEA Grapalat" w:hAnsi="GHEA Grapalat"/>
          <w:sz w:val="24"/>
          <w:szCs w:val="24"/>
        </w:rPr>
        <w:t xml:space="preserve"> 202</w:t>
      </w:r>
      <w:r w:rsidR="00097341" w:rsidRPr="00831107">
        <w:rPr>
          <w:rFonts w:ascii="GHEA Grapalat" w:hAnsi="GHEA Grapalat"/>
          <w:sz w:val="24"/>
          <w:szCs w:val="24"/>
        </w:rPr>
        <w:t>5</w:t>
      </w:r>
      <w:r w:rsidR="00097341">
        <w:rPr>
          <w:rFonts w:ascii="GHEA Grapalat" w:hAnsi="GHEA Grapalat"/>
          <w:sz w:val="24"/>
          <w:szCs w:val="24"/>
        </w:rPr>
        <w:t>г.</w:t>
      </w:r>
      <w:r w:rsidRPr="002166CE">
        <w:rPr>
          <w:rFonts w:ascii="GHEA Grapalat" w:hAnsi="GHEA Grapalat"/>
          <w:sz w:val="24"/>
          <w:szCs w:val="24"/>
        </w:rPr>
        <w:t xml:space="preserve"> </w:t>
      </w:r>
      <w:r w:rsidRPr="009044F1">
        <w:rPr>
          <w:rFonts w:ascii="GHEA Grapalat" w:hAnsi="GHEA Grapalat"/>
          <w:sz w:val="24"/>
          <w:szCs w:val="24"/>
        </w:rPr>
        <w:t>дня с даты опубликования настоящего объявления.</w:t>
      </w:r>
    </w:p>
    <w:p w14:paraId="1424A983" w14:textId="77777777" w:rsidR="00D64CD6" w:rsidRPr="001B32D9"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lastRenderedPageBreak/>
        <w:t>Кроме армянского языка заявки могут быть поданы также н</w:t>
      </w:r>
      <w:r>
        <w:rPr>
          <w:rFonts w:ascii="GHEA Grapalat" w:hAnsi="GHEA Grapalat"/>
          <w:sz w:val="24"/>
          <w:szCs w:val="24"/>
        </w:rPr>
        <w:t>а английском или русском языке.</w:t>
      </w:r>
    </w:p>
    <w:p w14:paraId="5D87B352" w14:textId="2443C5D4" w:rsidR="00D64CD6" w:rsidRPr="001B32D9"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w:t>
      </w:r>
      <w:r w:rsidRPr="00285DB7">
        <w:rPr>
          <w:rFonts w:ascii="GHEA Grapalat" w:hAnsi="GHEA Grapalat"/>
          <w:b/>
          <w:sz w:val="24"/>
          <w:szCs w:val="24"/>
        </w:rPr>
        <w:t>в 1</w:t>
      </w:r>
      <w:r w:rsidR="00D20592" w:rsidRPr="00D20592">
        <w:rPr>
          <w:rFonts w:ascii="GHEA Grapalat" w:hAnsi="GHEA Grapalat"/>
          <w:b/>
          <w:sz w:val="24"/>
          <w:szCs w:val="24"/>
        </w:rPr>
        <w:t>7</w:t>
      </w:r>
      <w:r w:rsidRPr="00285DB7">
        <w:rPr>
          <w:rFonts w:ascii="GHEA Grapalat" w:hAnsi="GHEA Grapalat"/>
          <w:b/>
          <w:sz w:val="24"/>
          <w:szCs w:val="24"/>
        </w:rPr>
        <w:t>:</w:t>
      </w:r>
      <w:r w:rsidR="00D20592" w:rsidRPr="00D20592">
        <w:rPr>
          <w:rFonts w:ascii="GHEA Grapalat" w:hAnsi="GHEA Grapalat"/>
          <w:b/>
          <w:sz w:val="24"/>
          <w:szCs w:val="24"/>
        </w:rPr>
        <w:t>0</w:t>
      </w:r>
      <w:r w:rsidRPr="00285DB7">
        <w:rPr>
          <w:rFonts w:ascii="GHEA Grapalat" w:hAnsi="GHEA Grapalat"/>
          <w:b/>
          <w:sz w:val="24"/>
          <w:szCs w:val="24"/>
        </w:rPr>
        <w:t xml:space="preserve">0 часов </w:t>
      </w:r>
      <w:r w:rsidR="00AC7196">
        <w:rPr>
          <w:rFonts w:ascii="GHEA Grapalat" w:hAnsi="GHEA Grapalat"/>
          <w:b/>
          <w:sz w:val="24"/>
          <w:szCs w:val="24"/>
          <w:lang w:val="hy-AM"/>
        </w:rPr>
        <w:t>20.11.</w:t>
      </w:r>
      <w:r w:rsidR="00097341" w:rsidRPr="00097341">
        <w:rPr>
          <w:rFonts w:ascii="GHEA Grapalat" w:hAnsi="GHEA Grapalat"/>
          <w:b/>
          <w:sz w:val="24"/>
          <w:szCs w:val="24"/>
        </w:rPr>
        <w:t>2025</w:t>
      </w:r>
      <w:r w:rsidR="00097341">
        <w:rPr>
          <w:rFonts w:ascii="GHEA Grapalat" w:hAnsi="GHEA Grapalat"/>
          <w:b/>
          <w:sz w:val="24"/>
          <w:szCs w:val="24"/>
        </w:rPr>
        <w:t>г.</w:t>
      </w:r>
      <w:r w:rsidRPr="009044F1">
        <w:rPr>
          <w:rFonts w:ascii="GHEA Grapalat" w:hAnsi="GHEA Grapalat"/>
          <w:sz w:val="24"/>
          <w:szCs w:val="24"/>
        </w:rPr>
        <w:t xml:space="preserve"> со дня опубл</w:t>
      </w:r>
      <w:r>
        <w:rPr>
          <w:rFonts w:ascii="GHEA Grapalat" w:hAnsi="GHEA Grapalat"/>
          <w:sz w:val="24"/>
          <w:szCs w:val="24"/>
        </w:rPr>
        <w:t>икования настоящего объявления.</w:t>
      </w:r>
    </w:p>
    <w:p w14:paraId="39F73B7D" w14:textId="77777777" w:rsidR="00D64CD6" w:rsidRDefault="00D64CD6" w:rsidP="00D64CD6">
      <w:pPr>
        <w:pStyle w:val="BodyTextIndent"/>
        <w:widowControl w:val="0"/>
        <w:spacing w:after="0" w:line="240" w:lineRule="auto"/>
        <w:ind w:firstLine="567"/>
        <w:rPr>
          <w:rFonts w:ascii="GHEA Grapalat" w:hAnsi="GHEA Grapalat"/>
          <w:i/>
          <w:sz w:val="24"/>
          <w:szCs w:val="24"/>
        </w:rPr>
      </w:pPr>
      <w:r w:rsidRPr="00864102">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sz w:val="24"/>
          <w:szCs w:val="24"/>
        </w:rPr>
        <w:t>.</w:t>
      </w:r>
    </w:p>
    <w:p w14:paraId="5CB1F70F" w14:textId="71D631D0" w:rsidR="00D64CD6" w:rsidRPr="00E92A8E" w:rsidRDefault="00D64CD6" w:rsidP="00D64CD6">
      <w:pPr>
        <w:pStyle w:val="BodyTextIndent"/>
        <w:spacing w:after="0" w:line="240" w:lineRule="auto"/>
        <w:rPr>
          <w:rFonts w:ascii="GHEA Grapalat" w:hAnsi="GHEA Grapalat"/>
          <w:i/>
          <w:sz w:val="24"/>
          <w:szCs w:val="24"/>
        </w:rPr>
      </w:pPr>
      <w:r w:rsidRPr="00BE11BD">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sz w:val="24"/>
          <w:szCs w:val="24"/>
        </w:rPr>
        <w:t xml:space="preserve">Оценочной комиссии </w:t>
      </w:r>
      <w:r w:rsidR="00AC7196">
        <w:rPr>
          <w:rFonts w:ascii="GHEA Grapalat" w:hAnsi="GHEA Grapalat"/>
          <w:sz w:val="24"/>
          <w:szCs w:val="24"/>
        </w:rPr>
        <w:t>И, Егиазар</w:t>
      </w:r>
      <w:r>
        <w:rPr>
          <w:rFonts w:ascii="GHEA Grapalat" w:hAnsi="GHEA Grapalat"/>
          <w:sz w:val="24"/>
          <w:szCs w:val="24"/>
        </w:rPr>
        <w:t>ян</w:t>
      </w:r>
      <w:r w:rsidR="00AC7196">
        <w:rPr>
          <w:rFonts w:ascii="GHEA Grapalat" w:hAnsi="GHEA Grapalat"/>
          <w:sz w:val="24"/>
          <w:szCs w:val="24"/>
        </w:rPr>
        <w:t>.</w:t>
      </w:r>
      <w:r>
        <w:rPr>
          <w:rFonts w:ascii="GHEA Grapalat" w:hAnsi="GHEA Grapalat"/>
          <w:sz w:val="24"/>
          <w:szCs w:val="24"/>
        </w:rPr>
        <w:t xml:space="preserve"> </w:t>
      </w:r>
    </w:p>
    <w:p w14:paraId="325FF3AF" w14:textId="77777777" w:rsidR="00D64CD6" w:rsidRPr="00E92A8E" w:rsidRDefault="00D64CD6" w:rsidP="00D64CD6">
      <w:pPr>
        <w:pStyle w:val="BodyTextIndent"/>
        <w:spacing w:after="0" w:line="240" w:lineRule="auto"/>
        <w:ind w:left="3402" w:firstLine="0"/>
        <w:rPr>
          <w:rFonts w:ascii="GHEA Grapalat" w:hAnsi="GHEA Grapalat"/>
          <w:i/>
          <w:sz w:val="24"/>
          <w:szCs w:val="24"/>
        </w:rPr>
      </w:pPr>
    </w:p>
    <w:p w14:paraId="2614565E" w14:textId="5E76AFCA" w:rsidR="00D64CD6" w:rsidRPr="00AC7196" w:rsidRDefault="00D64CD6" w:rsidP="00D64CD6">
      <w:pPr>
        <w:pStyle w:val="BodyTextIndent"/>
        <w:spacing w:after="0" w:line="240" w:lineRule="auto"/>
        <w:ind w:firstLine="0"/>
        <w:jc w:val="left"/>
        <w:rPr>
          <w:rFonts w:ascii="GHEA Grapalat" w:hAnsi="GHEA Grapalat"/>
          <w:i/>
          <w:sz w:val="24"/>
          <w:szCs w:val="24"/>
          <w:lang w:val="hy-AM"/>
        </w:rPr>
      </w:pPr>
      <w:r w:rsidRPr="00E92A8E">
        <w:rPr>
          <w:rFonts w:ascii="GHEA Grapalat" w:hAnsi="GHEA Grapalat"/>
          <w:sz w:val="24"/>
          <w:szCs w:val="24"/>
        </w:rPr>
        <w:t xml:space="preserve">Телефон </w:t>
      </w:r>
      <w:r w:rsidRPr="00DC685E">
        <w:rPr>
          <w:rFonts w:ascii="GHEA Grapalat" w:hAnsi="GHEA Grapalat"/>
          <w:sz w:val="24"/>
          <w:szCs w:val="24"/>
        </w:rPr>
        <w:t>+374 11 51437</w:t>
      </w:r>
      <w:r w:rsidR="00AC7196">
        <w:rPr>
          <w:rFonts w:ascii="GHEA Grapalat" w:hAnsi="GHEA Grapalat"/>
          <w:sz w:val="24"/>
          <w:szCs w:val="24"/>
          <w:lang w:val="hy-AM"/>
        </w:rPr>
        <w:t>4</w:t>
      </w:r>
    </w:p>
    <w:p w14:paraId="75422D29" w14:textId="0886E2F0" w:rsidR="00D64CD6" w:rsidRPr="00DC685E" w:rsidRDefault="00D64CD6" w:rsidP="00D64CD6">
      <w:pPr>
        <w:pStyle w:val="BodyTextIndent"/>
        <w:spacing w:after="0" w:line="240" w:lineRule="auto"/>
        <w:ind w:firstLine="0"/>
        <w:jc w:val="left"/>
        <w:rPr>
          <w:rFonts w:ascii="GHEA Grapalat" w:hAnsi="GHEA Grapalat"/>
          <w:i/>
          <w:sz w:val="24"/>
          <w:szCs w:val="24"/>
        </w:rPr>
      </w:pPr>
      <w:r w:rsidRPr="00E92A8E">
        <w:rPr>
          <w:rFonts w:ascii="GHEA Grapalat" w:hAnsi="GHEA Grapalat"/>
          <w:sz w:val="24"/>
          <w:szCs w:val="24"/>
        </w:rPr>
        <w:t xml:space="preserve">Электронная почта </w:t>
      </w:r>
      <w:proofErr w:type="spellStart"/>
      <w:r w:rsidR="00AC7196">
        <w:rPr>
          <w:rFonts w:ascii="GHEA Grapalat" w:hAnsi="GHEA Grapalat"/>
          <w:sz w:val="24"/>
          <w:szCs w:val="24"/>
          <w:lang w:val="en-US"/>
        </w:rPr>
        <w:t>irina</w:t>
      </w:r>
      <w:proofErr w:type="spellEnd"/>
      <w:r w:rsidR="00AC7196" w:rsidRPr="00AC7196">
        <w:rPr>
          <w:rFonts w:ascii="GHEA Grapalat" w:hAnsi="GHEA Grapalat"/>
          <w:sz w:val="24"/>
          <w:szCs w:val="24"/>
        </w:rPr>
        <w:t>.</w:t>
      </w:r>
      <w:proofErr w:type="spellStart"/>
      <w:r w:rsidR="00AC7196">
        <w:rPr>
          <w:rFonts w:ascii="GHEA Grapalat" w:hAnsi="GHEA Grapalat"/>
          <w:sz w:val="24"/>
          <w:szCs w:val="24"/>
          <w:lang w:val="en-US"/>
        </w:rPr>
        <w:t>eghiazaryan</w:t>
      </w:r>
      <w:proofErr w:type="spellEnd"/>
      <w:r w:rsidRPr="00E92A8E">
        <w:rPr>
          <w:rFonts w:ascii="GHEA Grapalat" w:hAnsi="GHEA Grapalat"/>
          <w:sz w:val="24"/>
          <w:szCs w:val="24"/>
        </w:rPr>
        <w:t>@</w:t>
      </w:r>
      <w:r w:rsidRPr="00DC685E">
        <w:rPr>
          <w:rFonts w:ascii="GHEA Grapalat" w:hAnsi="GHEA Grapalat"/>
          <w:sz w:val="24"/>
          <w:szCs w:val="24"/>
        </w:rPr>
        <w:t>yerevan</w:t>
      </w:r>
      <w:r w:rsidRPr="00E92A8E">
        <w:rPr>
          <w:rFonts w:ascii="GHEA Grapalat" w:hAnsi="GHEA Grapalat"/>
          <w:sz w:val="24"/>
          <w:szCs w:val="24"/>
        </w:rPr>
        <w:t>.</w:t>
      </w:r>
      <w:r w:rsidRPr="00DC685E">
        <w:rPr>
          <w:rFonts w:ascii="GHEA Grapalat" w:hAnsi="GHEA Grapalat"/>
          <w:sz w:val="24"/>
          <w:szCs w:val="24"/>
        </w:rPr>
        <w:t>am</w:t>
      </w:r>
    </w:p>
    <w:p w14:paraId="06CB7602" w14:textId="77777777" w:rsidR="00D64CD6" w:rsidRPr="00D5443D" w:rsidRDefault="00D64CD6" w:rsidP="00D64CD6">
      <w:pPr>
        <w:pStyle w:val="BodyTextIndent"/>
        <w:widowControl w:val="0"/>
        <w:spacing w:after="0" w:line="240" w:lineRule="auto"/>
        <w:ind w:firstLine="0"/>
        <w:jc w:val="left"/>
        <w:rPr>
          <w:rFonts w:ascii="GHEA Grapalat" w:hAnsi="GHEA Grapalat"/>
          <w:i/>
          <w:sz w:val="16"/>
          <w:szCs w:val="16"/>
        </w:rPr>
      </w:pPr>
      <w:r w:rsidRPr="00E92A8E">
        <w:rPr>
          <w:rFonts w:ascii="GHEA Grapalat" w:hAnsi="GHEA Grapalat"/>
          <w:sz w:val="24"/>
          <w:szCs w:val="24"/>
        </w:rPr>
        <w:t xml:space="preserve">Заказчик </w:t>
      </w:r>
      <w:r w:rsidRPr="00DC685E">
        <w:rPr>
          <w:rFonts w:ascii="GHEA Grapalat" w:hAnsi="GHEA Grapalat"/>
          <w:sz w:val="24"/>
          <w:szCs w:val="24"/>
        </w:rPr>
        <w:t>мэрия г. Еревана</w:t>
      </w:r>
      <w:r w:rsidRPr="00E92A8E">
        <w:rPr>
          <w:rFonts w:ascii="GHEA Grapalat" w:hAnsi="GHEA Grapalat"/>
          <w:sz w:val="16"/>
          <w:szCs w:val="16"/>
        </w:rPr>
        <w:t xml:space="preserve"> </w:t>
      </w:r>
      <w:r>
        <w:rPr>
          <w:rFonts w:ascii="GHEA Grapalat" w:hAnsi="GHEA Grapalat" w:cs="Sylfaen"/>
          <w:b/>
        </w:rPr>
        <w:br w:type="page"/>
      </w:r>
    </w:p>
    <w:p w14:paraId="30BF8594" w14:textId="257C66E5" w:rsidR="005B5B3E" w:rsidRDefault="005B5B3E" w:rsidP="005B5B3E">
      <w:pPr>
        <w:pStyle w:val="BodyTextIndent"/>
        <w:widowControl w:val="0"/>
        <w:spacing w:after="0" w:line="240" w:lineRule="auto"/>
        <w:ind w:left="3969" w:firstLine="0"/>
        <w:rPr>
          <w:rFonts w:ascii="GHEA Grapalat" w:hAnsi="GHEA Grapalat" w:cs="Times New Roman"/>
          <w:sz w:val="16"/>
          <w:szCs w:val="16"/>
        </w:rPr>
      </w:pPr>
    </w:p>
    <w:p w14:paraId="1FCF6122" w14:textId="77777777" w:rsidR="007F3D76" w:rsidRPr="007C5FFD" w:rsidRDefault="007F3D76" w:rsidP="007F3D76">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71CE254C" w14:textId="27829FE5" w:rsidR="007F3D76" w:rsidRPr="007C5FFD" w:rsidRDefault="007F3D76" w:rsidP="007F3D76">
      <w:pPr>
        <w:pStyle w:val="BodyText"/>
        <w:widowControl w:val="0"/>
        <w:spacing w:after="0"/>
        <w:ind w:firstLine="567"/>
        <w:jc w:val="right"/>
        <w:rPr>
          <w:rFonts w:ascii="GHEA Grapalat" w:hAnsi="GHEA Grapalat"/>
        </w:rPr>
      </w:pPr>
      <w:r w:rsidRPr="007C5FFD">
        <w:rPr>
          <w:rFonts w:ascii="GHEA Grapalat" w:hAnsi="GHEA Grapalat"/>
        </w:rPr>
        <w:t xml:space="preserve">Решением </w:t>
      </w:r>
      <w:r>
        <w:rPr>
          <w:rFonts w:ascii="GHEA Grapalat" w:hAnsi="GHEA Grapalat"/>
        </w:rPr>
        <w:t>о</w:t>
      </w:r>
      <w:r w:rsidRPr="007C5FFD">
        <w:rPr>
          <w:rFonts w:ascii="GHEA Grapalat" w:hAnsi="GHEA Grapalat"/>
        </w:rPr>
        <w:t>ценочной комиссии</w:t>
      </w:r>
      <w:r>
        <w:rPr>
          <w:rFonts w:ascii="GHEA Grapalat" w:hAnsi="GHEA Grapalat"/>
        </w:rPr>
        <w:t xml:space="preserve"> </w:t>
      </w:r>
      <w:r w:rsidRPr="007C5FFD">
        <w:rPr>
          <w:rFonts w:ascii="GHEA Grapalat" w:hAnsi="GHEA Grapalat"/>
        </w:rPr>
        <w:t>открытого конкурса</w:t>
      </w:r>
      <w:r w:rsidRPr="007C5FFD">
        <w:rPr>
          <w:rFonts w:ascii="GHEA Grapalat" w:hAnsi="GHEA Grapalat" w:cs="Sylfaen"/>
        </w:rPr>
        <w:br/>
      </w:r>
      <w:r w:rsidRPr="007C5FFD">
        <w:rPr>
          <w:rFonts w:ascii="GHEA Grapalat" w:hAnsi="GHEA Grapalat"/>
        </w:rPr>
        <w:t xml:space="preserve">под кодом </w:t>
      </w:r>
      <w:r>
        <w:rPr>
          <w:rFonts w:ascii="GHEA Grapalat" w:hAnsi="GHEA Grapalat"/>
          <w:lang w:val="en-US"/>
        </w:rPr>
        <w:t>EQ</w:t>
      </w:r>
      <w:r w:rsidRPr="00D1256A">
        <w:rPr>
          <w:rFonts w:ascii="GHEA Grapalat" w:hAnsi="GHEA Grapalat"/>
        </w:rPr>
        <w:t>-</w:t>
      </w:r>
      <w:proofErr w:type="spellStart"/>
      <w:r>
        <w:rPr>
          <w:rFonts w:ascii="GHEA Grapalat" w:hAnsi="GHEA Grapalat"/>
          <w:lang w:val="en-US"/>
        </w:rPr>
        <w:t>BMAPDzB</w:t>
      </w:r>
      <w:proofErr w:type="spellEnd"/>
      <w:r w:rsidRPr="00D1256A">
        <w:rPr>
          <w:rFonts w:ascii="GHEA Grapalat" w:hAnsi="GHEA Grapalat"/>
        </w:rPr>
        <w:t>-</w:t>
      </w:r>
      <w:r w:rsidR="00AC7196">
        <w:rPr>
          <w:rFonts w:ascii="GHEA Grapalat" w:hAnsi="GHEA Grapalat"/>
        </w:rPr>
        <w:t>25/6</w:t>
      </w:r>
      <w:r w:rsidRPr="007C5FFD">
        <w:rPr>
          <w:rFonts w:ascii="GHEA Grapalat" w:hAnsi="GHEA Grapalat" w:cs="Times Armenian"/>
        </w:rPr>
        <w:br/>
      </w:r>
      <w:r w:rsidRPr="007C5FFD">
        <w:rPr>
          <w:rFonts w:ascii="GHEA Grapalat" w:hAnsi="GHEA Grapalat"/>
        </w:rPr>
        <w:t xml:space="preserve">№ 2 от </w:t>
      </w:r>
      <w:r w:rsidR="00AC7196" w:rsidRPr="00AC7196">
        <w:rPr>
          <w:rFonts w:ascii="GHEA Grapalat" w:hAnsi="GHEA Grapalat"/>
        </w:rPr>
        <w:t>17.10.2025</w:t>
      </w:r>
      <w:r w:rsidRPr="007C5FFD">
        <w:rPr>
          <w:rFonts w:ascii="GHEA Grapalat" w:hAnsi="GHEA Grapalat"/>
        </w:rPr>
        <w:t>г.</w:t>
      </w:r>
    </w:p>
    <w:p w14:paraId="0C79CD8C" w14:textId="77777777" w:rsidR="007F3D76" w:rsidRPr="009044F1" w:rsidRDefault="007F3D76" w:rsidP="007F3D76">
      <w:pPr>
        <w:pStyle w:val="BodyText"/>
        <w:widowControl w:val="0"/>
        <w:spacing w:after="0"/>
        <w:ind w:right="-7" w:firstLine="567"/>
        <w:jc w:val="center"/>
        <w:rPr>
          <w:rFonts w:ascii="GHEA Grapalat" w:hAnsi="GHEA Grapalat"/>
        </w:rPr>
      </w:pPr>
    </w:p>
    <w:p w14:paraId="37CF2DEE" w14:textId="77777777" w:rsidR="007F3D76" w:rsidRPr="003A1EBB" w:rsidRDefault="007F3D76" w:rsidP="007F3D76">
      <w:pPr>
        <w:pStyle w:val="BodyText"/>
        <w:widowControl w:val="0"/>
        <w:spacing w:after="0"/>
        <w:ind w:right="-7" w:firstLine="567"/>
        <w:jc w:val="center"/>
        <w:rPr>
          <w:rFonts w:ascii="GHEA Grapalat" w:hAnsi="GHEA Grapalat"/>
        </w:rPr>
      </w:pPr>
    </w:p>
    <w:p w14:paraId="2221D489" w14:textId="77777777" w:rsidR="007F3D76" w:rsidRPr="003A1EBB" w:rsidRDefault="007F3D76" w:rsidP="007F3D76">
      <w:pPr>
        <w:pStyle w:val="BodyText"/>
        <w:widowControl w:val="0"/>
        <w:spacing w:after="0"/>
        <w:ind w:right="-7" w:firstLine="567"/>
        <w:jc w:val="center"/>
        <w:rPr>
          <w:rFonts w:ascii="GHEA Grapalat" w:hAnsi="GHEA Grapalat"/>
        </w:rPr>
      </w:pPr>
    </w:p>
    <w:p w14:paraId="06E353C8" w14:textId="77777777" w:rsidR="007F3D76" w:rsidRPr="009044F1" w:rsidRDefault="007F3D76" w:rsidP="007F3D76">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w:t>
      </w:r>
      <w:r>
        <w:rPr>
          <w:rFonts w:ascii="GHEA Grapalat" w:hAnsi="GHEA Grapalat"/>
        </w:rPr>
        <w:t>э</w:t>
      </w:r>
      <w:r w:rsidRPr="006B1D93">
        <w:rPr>
          <w:rFonts w:ascii="GHEA Grapalat" w:hAnsi="GHEA Grapalat"/>
        </w:rPr>
        <w:t>рия города Ереван</w:t>
      </w:r>
      <w:r w:rsidRPr="009044F1">
        <w:rPr>
          <w:rFonts w:ascii="GHEA Grapalat" w:hAnsi="GHEA Grapalat"/>
          <w:i/>
        </w:rPr>
        <w:t>"</w:t>
      </w:r>
    </w:p>
    <w:p w14:paraId="5A11C21F" w14:textId="77777777" w:rsidR="007F3D76" w:rsidRPr="003A1EBB" w:rsidRDefault="007F3D76" w:rsidP="007F3D76">
      <w:pPr>
        <w:pStyle w:val="BodyText"/>
        <w:widowControl w:val="0"/>
        <w:spacing w:after="0"/>
        <w:ind w:right="-7" w:firstLine="567"/>
        <w:jc w:val="center"/>
        <w:rPr>
          <w:rFonts w:ascii="GHEA Grapalat" w:hAnsi="GHEA Grapalat"/>
        </w:rPr>
      </w:pPr>
    </w:p>
    <w:p w14:paraId="76510E61" w14:textId="77777777" w:rsidR="007F3D76" w:rsidRPr="003A1EBB" w:rsidRDefault="007F3D76" w:rsidP="007F3D76">
      <w:pPr>
        <w:pStyle w:val="BodyText"/>
        <w:widowControl w:val="0"/>
        <w:spacing w:after="0"/>
        <w:ind w:right="-7" w:firstLine="567"/>
        <w:jc w:val="center"/>
        <w:rPr>
          <w:rFonts w:ascii="GHEA Grapalat" w:hAnsi="GHEA Grapalat"/>
        </w:rPr>
      </w:pPr>
    </w:p>
    <w:p w14:paraId="1EA18764" w14:textId="77777777" w:rsidR="007F3D76" w:rsidRPr="003A1EBB" w:rsidRDefault="007F3D76" w:rsidP="007F3D76">
      <w:pPr>
        <w:pStyle w:val="BodyText"/>
        <w:widowControl w:val="0"/>
        <w:spacing w:after="0"/>
        <w:ind w:right="-7" w:firstLine="567"/>
        <w:jc w:val="center"/>
        <w:rPr>
          <w:rFonts w:ascii="GHEA Grapalat" w:hAnsi="GHEA Grapalat"/>
        </w:rPr>
      </w:pPr>
    </w:p>
    <w:p w14:paraId="35D3CD63" w14:textId="77777777" w:rsidR="007F3D76" w:rsidRPr="009044F1" w:rsidRDefault="007F3D76" w:rsidP="007F3D76">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97B2270" w14:textId="77777777" w:rsidR="007F3D76" w:rsidRPr="009044F1" w:rsidRDefault="007F3D76" w:rsidP="007F3D76">
      <w:pPr>
        <w:pStyle w:val="BodyText"/>
        <w:widowControl w:val="0"/>
        <w:spacing w:after="0"/>
        <w:ind w:right="-7" w:firstLine="567"/>
        <w:jc w:val="center"/>
        <w:rPr>
          <w:rFonts w:ascii="GHEA Grapalat" w:hAnsi="GHEA Grapalat" w:cs="Sylfaen"/>
        </w:rPr>
      </w:pPr>
    </w:p>
    <w:p w14:paraId="23E4E381" w14:textId="77777777" w:rsidR="007F3D76" w:rsidRPr="009044F1" w:rsidRDefault="007F3D76" w:rsidP="007F3D76">
      <w:pPr>
        <w:pStyle w:val="BodyText"/>
        <w:widowControl w:val="0"/>
        <w:spacing w:after="0"/>
        <w:ind w:right="-7" w:firstLine="567"/>
        <w:jc w:val="center"/>
        <w:rPr>
          <w:rFonts w:ascii="GHEA Grapalat" w:hAnsi="GHEA Grapalat" w:cs="Sylfaen"/>
        </w:rPr>
      </w:pPr>
    </w:p>
    <w:p w14:paraId="6FB8077A" w14:textId="77777777" w:rsidR="00AC7196" w:rsidRPr="00AC7196" w:rsidRDefault="007F3D76" w:rsidP="007F3D76">
      <w:pPr>
        <w:pStyle w:val="BodyText"/>
        <w:widowControl w:val="0"/>
        <w:spacing w:after="0"/>
        <w:ind w:right="-7"/>
        <w:jc w:val="center"/>
        <w:rPr>
          <w:rFonts w:ascii="GHEA Grapalat" w:hAnsi="GHEA Grapalat"/>
          <w:iCs/>
        </w:rPr>
      </w:pPr>
      <w:r w:rsidRPr="009044F1">
        <w:rPr>
          <w:rFonts w:ascii="GHEA Grapalat" w:hAnsi="GHEA Grapalat"/>
        </w:rPr>
        <w:t>НА</w:t>
      </w:r>
      <w:r>
        <w:rPr>
          <w:rFonts w:ascii="GHEA Grapalat" w:hAnsi="GHEA Grapalat"/>
        </w:rPr>
        <w:t xml:space="preserve"> </w:t>
      </w:r>
      <w:r w:rsidRPr="009044F1">
        <w:rPr>
          <w:rFonts w:ascii="GHEA Grapalat" w:hAnsi="GHEA Grapalat"/>
        </w:rPr>
        <w:t xml:space="preserve">ОТКРЫТЫЙ КОНКУРС, ОБЪЯВЛЕННЫЙ С ЦЕЛЬЮ ПРИОБРЕТЕНИЯ </w:t>
      </w:r>
      <w:r w:rsidR="00AC7196" w:rsidRPr="00AC7196">
        <w:rPr>
          <w:rFonts w:ascii="GHEA Grapalat" w:hAnsi="GHEA Grapalat"/>
          <w:iCs/>
        </w:rPr>
        <w:t xml:space="preserve">табличек с названиями улиц и номерами в городе Ереван </w:t>
      </w:r>
    </w:p>
    <w:p w14:paraId="1EF883E9" w14:textId="13A9AF55" w:rsidR="007F3D76" w:rsidRPr="006B1D93" w:rsidRDefault="007F3D76" w:rsidP="007F3D76">
      <w:pPr>
        <w:pStyle w:val="BodyText"/>
        <w:widowControl w:val="0"/>
        <w:spacing w:after="0"/>
        <w:ind w:right="-7"/>
        <w:jc w:val="center"/>
        <w:rPr>
          <w:rFonts w:ascii="GHEA Grapalat" w:hAnsi="GHEA Grapalat"/>
        </w:rPr>
      </w:pPr>
      <w:r w:rsidRPr="006B1D93">
        <w:rPr>
          <w:rFonts w:ascii="GHEA Grapalat" w:hAnsi="GHEA Grapalat"/>
        </w:rPr>
        <w:t>ДЛЯ НУЖД "М</w:t>
      </w:r>
      <w:r>
        <w:rPr>
          <w:rFonts w:ascii="GHEA Grapalat" w:hAnsi="GHEA Grapalat"/>
        </w:rPr>
        <w:t>Э</w:t>
      </w:r>
      <w:r w:rsidRPr="006B1D93">
        <w:rPr>
          <w:rFonts w:ascii="GHEA Grapalat" w:hAnsi="GHEA Grapalat"/>
        </w:rPr>
        <w:t>РИ</w:t>
      </w:r>
      <w:r>
        <w:rPr>
          <w:rFonts w:ascii="GHEA Grapalat" w:hAnsi="GHEA Grapalat"/>
        </w:rPr>
        <w:t>И</w:t>
      </w:r>
      <w:r w:rsidRPr="006B1D93">
        <w:rPr>
          <w:rFonts w:ascii="GHEA Grapalat" w:hAnsi="GHEA Grapalat"/>
        </w:rPr>
        <w:t xml:space="preserve"> ГОРОДА ЕРЕВАН"</w:t>
      </w:r>
    </w:p>
    <w:p w14:paraId="3EE95664" w14:textId="77777777" w:rsidR="007F3D76" w:rsidRPr="009044F1" w:rsidRDefault="007F3D76" w:rsidP="007F3D76">
      <w:pPr>
        <w:pStyle w:val="BodyText"/>
        <w:widowControl w:val="0"/>
        <w:spacing w:after="0"/>
        <w:ind w:right="-7" w:firstLine="567"/>
        <w:jc w:val="center"/>
        <w:rPr>
          <w:rFonts w:ascii="GHEA Grapalat" w:hAnsi="GHEA Grapalat"/>
        </w:rPr>
      </w:pPr>
    </w:p>
    <w:p w14:paraId="5392E2CE" w14:textId="77777777" w:rsidR="005B5B3E" w:rsidRDefault="005B5B3E" w:rsidP="005B5B3E">
      <w:pPr>
        <w:pStyle w:val="BodyText"/>
        <w:widowControl w:val="0"/>
        <w:spacing w:after="0"/>
        <w:ind w:right="-7" w:firstLine="567"/>
        <w:jc w:val="center"/>
        <w:rPr>
          <w:rFonts w:ascii="GHEA Grapalat" w:hAnsi="GHEA Grapalat"/>
        </w:rPr>
      </w:pPr>
    </w:p>
    <w:p w14:paraId="4513E089" w14:textId="77777777" w:rsidR="005B5B3E" w:rsidRDefault="005B5B3E" w:rsidP="005B5B3E">
      <w:pPr>
        <w:rPr>
          <w:rFonts w:ascii="GHEA Grapalat" w:hAnsi="GHEA Grapalat"/>
        </w:rPr>
      </w:pPr>
      <w:r>
        <w:rPr>
          <w:rFonts w:ascii="GHEA Grapalat" w:hAnsi="GHEA Grapalat"/>
        </w:rPr>
        <w:br w:type="page"/>
      </w:r>
    </w:p>
    <w:p w14:paraId="2699D099" w14:textId="77777777" w:rsidR="005B5B3E" w:rsidRDefault="005B5B3E" w:rsidP="005B5B3E">
      <w:pPr>
        <w:widowControl w:val="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E4357A" w14:textId="77777777" w:rsidR="005B5B3E" w:rsidRDefault="005B5B3E" w:rsidP="005B5B3E">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EE4767E" w14:textId="77777777" w:rsidR="005B5B3E" w:rsidRDefault="005B5B3E" w:rsidP="005B5B3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2DA28C47" w14:textId="77777777" w:rsidR="005B5B3E" w:rsidRDefault="005B5B3E" w:rsidP="005B5B3E">
      <w:pPr>
        <w:widowControl w:val="0"/>
        <w:ind w:firstLine="567"/>
        <w:jc w:val="both"/>
        <w:rPr>
          <w:rFonts w:ascii="GHEA Grapalat" w:hAnsi="GHEA Grapalat"/>
          <w:i/>
          <w:lang w:val="hy-AM"/>
        </w:rPr>
      </w:pPr>
    </w:p>
    <w:p w14:paraId="4FEC44BA" w14:textId="77777777" w:rsidR="005B5B3E" w:rsidRDefault="005B5B3E" w:rsidP="005B5B3E">
      <w:pPr>
        <w:widowControl w:val="0"/>
        <w:ind w:firstLine="567"/>
        <w:jc w:val="both"/>
        <w:rPr>
          <w:rFonts w:ascii="GHEA Grapalat" w:hAnsi="GHEA Grapalat"/>
          <w:i/>
        </w:rPr>
      </w:pPr>
      <w:r>
        <w:rPr>
          <w:rFonts w:ascii="GHEA Grapalat" w:hAnsi="GHEA Grapalat"/>
          <w:i/>
        </w:rPr>
        <w:t>Одновременно:</w:t>
      </w:r>
    </w:p>
    <w:p w14:paraId="3615719B" w14:textId="77777777" w:rsidR="005B5B3E" w:rsidRDefault="005B5B3E" w:rsidP="005B5B3E">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Pr>
          <w:rStyle w:val="Hyperlink"/>
          <w:rFonts w:ascii="GHEA Grapalat" w:hAnsi="GHEA Grapalat"/>
          <w:i/>
        </w:rPr>
        <w:t>www.procurement.am</w:t>
      </w:r>
      <w:r>
        <w:fldChar w:fldCharType="end"/>
      </w:r>
      <w:r>
        <w:rPr>
          <w:rFonts w:ascii="GHEA Grapalat" w:hAnsi="GHEA Grapalat"/>
          <w:i/>
        </w:rPr>
        <w:t>.</w:t>
      </w:r>
    </w:p>
    <w:p w14:paraId="6FB41F92" w14:textId="77777777" w:rsidR="005B5B3E" w:rsidRDefault="005B5B3E" w:rsidP="005B5B3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7" w:history="1">
        <w:r>
          <w:rPr>
            <w:rStyle w:val="Hyperlink"/>
            <w:rFonts w:ascii="Sylfaen" w:hAnsi="Sylfaen"/>
            <w:lang w:val="hy-AM"/>
          </w:rPr>
          <w:t>http://gnumner.am/hy/page/ughecuycner_dzernarkner</w:t>
        </w:r>
      </w:hyperlink>
    </w:p>
    <w:p w14:paraId="6C2C2331" w14:textId="77777777" w:rsidR="005B5B3E" w:rsidRDefault="005B5B3E" w:rsidP="005B5B3E">
      <w:pPr>
        <w:jc w:val="both"/>
        <w:rPr>
          <w:ins w:id="0" w:author="Vardan" w:date="2020-06-04T00:19:00Z"/>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44EF214" w14:textId="77777777" w:rsidR="005B5B3E" w:rsidRDefault="005B5B3E" w:rsidP="005B5B3E">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13A9DD08" w14:textId="77777777" w:rsidR="005B5B3E" w:rsidRDefault="005B5B3E" w:rsidP="005B5B3E">
      <w:pPr>
        <w:widowControl w:val="0"/>
        <w:ind w:firstLine="567"/>
        <w:jc w:val="both"/>
        <w:rPr>
          <w:rFonts w:ascii="GHEA Grapalat" w:hAnsi="GHEA Grapalat"/>
          <w:i/>
        </w:rPr>
      </w:pPr>
    </w:p>
    <w:p w14:paraId="769147CE" w14:textId="77777777" w:rsidR="005B5B3E" w:rsidRDefault="005B5B3E" w:rsidP="005B5B3E">
      <w:pPr>
        <w:widowControl w:val="0"/>
        <w:ind w:firstLine="567"/>
        <w:jc w:val="center"/>
        <w:rPr>
          <w:rFonts w:ascii="GHEA Grapalat" w:hAnsi="GHEA Grapalat" w:cs="Sylfaen"/>
          <w:b/>
        </w:rPr>
      </w:pPr>
      <w:r>
        <w:rPr>
          <w:rFonts w:ascii="GHEA Grapalat" w:hAnsi="GHEA Grapalat"/>
        </w:rPr>
        <w:br w:type="page"/>
      </w:r>
    </w:p>
    <w:p w14:paraId="3E7CAA1D" w14:textId="77777777" w:rsidR="005B5B3E" w:rsidRDefault="005B5B3E" w:rsidP="005B5B3E">
      <w:pPr>
        <w:widowControl w:val="0"/>
        <w:jc w:val="center"/>
        <w:rPr>
          <w:rFonts w:ascii="GHEA Grapalat" w:hAnsi="GHEA Grapalat"/>
          <w:b/>
        </w:rPr>
      </w:pPr>
      <w:r>
        <w:rPr>
          <w:rFonts w:ascii="GHEA Grapalat" w:hAnsi="GHEA Grapalat"/>
          <w:b/>
        </w:rPr>
        <w:lastRenderedPageBreak/>
        <w:t>СОДЕРЖАНИЕ</w:t>
      </w:r>
    </w:p>
    <w:p w14:paraId="4F96F32D" w14:textId="77777777" w:rsidR="005B5B3E" w:rsidRDefault="005B5B3E" w:rsidP="005B5B3E">
      <w:pPr>
        <w:widowControl w:val="0"/>
        <w:ind w:firstLine="567"/>
        <w:jc w:val="center"/>
        <w:rPr>
          <w:rFonts w:ascii="GHEA Grapalat" w:hAnsi="GHEA Grapalat"/>
          <w:i/>
        </w:rPr>
      </w:pPr>
    </w:p>
    <w:p w14:paraId="5D8A1AEA" w14:textId="77777777" w:rsidR="00AC7196" w:rsidRPr="00AC7196" w:rsidRDefault="007F3D76" w:rsidP="007F3D76">
      <w:pPr>
        <w:widowControl w:val="0"/>
        <w:jc w:val="center"/>
        <w:rPr>
          <w:rFonts w:ascii="GHEA Grapalat" w:hAnsi="GHEA Grapalat"/>
          <w:iCs/>
        </w:rPr>
      </w:pPr>
      <w:r w:rsidRPr="00324B30">
        <w:rPr>
          <w:rFonts w:ascii="GHEA Grapalat" w:hAnsi="GHEA Grapalat"/>
        </w:rPr>
        <w:t xml:space="preserve">ПРИОБРЕТЕНИЕ </w:t>
      </w:r>
      <w:r w:rsidR="00AC7196" w:rsidRPr="00AC7196">
        <w:rPr>
          <w:rFonts w:ascii="GHEA Grapalat" w:hAnsi="GHEA Grapalat"/>
          <w:iCs/>
        </w:rPr>
        <w:t xml:space="preserve">табличек с названиями улиц и номерами в городе Ереван </w:t>
      </w:r>
    </w:p>
    <w:p w14:paraId="77C000D0" w14:textId="25E1ABD7" w:rsidR="007F3D76" w:rsidRPr="00324B30" w:rsidRDefault="007F3D76" w:rsidP="007F3D76">
      <w:pPr>
        <w:widowControl w:val="0"/>
        <w:jc w:val="center"/>
        <w:rPr>
          <w:rFonts w:ascii="GHEA Grapalat" w:hAnsi="GHEA Grapalat"/>
        </w:rPr>
      </w:pPr>
      <w:r w:rsidRPr="00324B30">
        <w:rPr>
          <w:rFonts w:ascii="GHEA Grapalat" w:hAnsi="GHEA Grapalat"/>
        </w:rPr>
        <w:t>ДЛЯ НУЖД М</w:t>
      </w:r>
      <w:r>
        <w:rPr>
          <w:rFonts w:ascii="GHEA Grapalat" w:hAnsi="GHEA Grapalat"/>
        </w:rPr>
        <w:t>Э</w:t>
      </w:r>
      <w:r w:rsidRPr="00324B30">
        <w:rPr>
          <w:rFonts w:ascii="GHEA Grapalat" w:hAnsi="GHEA Grapalat"/>
        </w:rPr>
        <w:t>РИИ ГОРОДА ЕРЕВАН</w:t>
      </w:r>
    </w:p>
    <w:p w14:paraId="0965FE4F" w14:textId="77777777" w:rsidR="005B5B3E" w:rsidRDefault="005B5B3E" w:rsidP="005B5B3E">
      <w:pPr>
        <w:widowControl w:val="0"/>
        <w:ind w:firstLine="567"/>
        <w:jc w:val="center"/>
        <w:rPr>
          <w:rFonts w:ascii="GHEA Grapalat" w:hAnsi="GHEA Grapalat"/>
        </w:rPr>
      </w:pPr>
    </w:p>
    <w:p w14:paraId="28D9DB0B" w14:textId="77777777" w:rsidR="005B5B3E" w:rsidRDefault="005B5B3E" w:rsidP="005B5B3E">
      <w:pPr>
        <w:widowControl w:val="0"/>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14:paraId="48B4ED44" w14:textId="77777777" w:rsidR="005B5B3E" w:rsidRDefault="005B5B3E" w:rsidP="005B5B3E">
      <w:pPr>
        <w:widowControl w:val="0"/>
        <w:jc w:val="center"/>
        <w:rPr>
          <w:rFonts w:ascii="GHEA Grapalat" w:hAnsi="GHEA Grapalat" w:cs="Sylfaen"/>
          <w:b/>
        </w:rPr>
      </w:pPr>
    </w:p>
    <w:p w14:paraId="5FFF335A" w14:textId="77777777" w:rsidR="005B5B3E" w:rsidRDefault="005B5B3E" w:rsidP="005B5B3E">
      <w:pPr>
        <w:widowControl w:val="0"/>
        <w:jc w:val="center"/>
        <w:rPr>
          <w:rFonts w:ascii="GHEA Grapalat" w:hAnsi="GHEA Grapalat"/>
          <w:b/>
        </w:rPr>
      </w:pPr>
      <w:r>
        <w:rPr>
          <w:rFonts w:ascii="GHEA Grapalat" w:hAnsi="GHEA Grapalat"/>
          <w:b/>
        </w:rPr>
        <w:t>ЧАСТЬ I.</w:t>
      </w:r>
    </w:p>
    <w:p w14:paraId="5C61E1E1" w14:textId="77777777" w:rsidR="005B5B3E" w:rsidRDefault="005B5B3E" w:rsidP="005B5B3E">
      <w:pPr>
        <w:widowControl w:val="0"/>
        <w:jc w:val="center"/>
        <w:rPr>
          <w:rFonts w:ascii="GHEA Grapalat" w:hAnsi="GHEA Grapalat"/>
        </w:rPr>
      </w:pPr>
    </w:p>
    <w:p w14:paraId="32235AF1"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1164A01A"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C5EC309"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A6D15F3" w14:textId="77777777" w:rsidR="005B5B3E" w:rsidRDefault="005B5B3E" w:rsidP="005B5B3E">
      <w:pPr>
        <w:widowControl w:val="0"/>
        <w:tabs>
          <w:tab w:val="left" w:pos="1134"/>
        </w:tabs>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05EFD16A"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5C418395"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5861CE2F"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FootnoteReference"/>
          <w:rFonts w:ascii="GHEA Grapalat" w:hAnsi="GHEA Grapalat"/>
        </w:rPr>
        <w:footnoteReference w:id="3"/>
      </w:r>
      <w:r>
        <w:rPr>
          <w:rFonts w:ascii="GHEA Grapalat" w:hAnsi="GHEA Grapalat"/>
        </w:rPr>
        <w:t xml:space="preserve"> </w:t>
      </w:r>
    </w:p>
    <w:p w14:paraId="3B2FBFDC" w14:textId="77777777" w:rsidR="005B5B3E" w:rsidRDefault="005B5B3E" w:rsidP="005B5B3E">
      <w:pPr>
        <w:widowControl w:val="0"/>
        <w:tabs>
          <w:tab w:val="left" w:pos="1134"/>
        </w:tabs>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31E02C25"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000A5D63"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28AD5F8E"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1E379418"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55392519" w14:textId="77777777" w:rsidR="005B5B3E" w:rsidRDefault="005B5B3E" w:rsidP="005B5B3E">
      <w:pPr>
        <w:widowControl w:val="0"/>
        <w:jc w:val="center"/>
        <w:rPr>
          <w:rFonts w:ascii="GHEA Grapalat" w:hAnsi="GHEA Grapalat"/>
          <w:b/>
        </w:rPr>
      </w:pPr>
    </w:p>
    <w:p w14:paraId="0C511BC2" w14:textId="77777777" w:rsidR="005B5B3E" w:rsidRDefault="005B5B3E" w:rsidP="005B5B3E">
      <w:pPr>
        <w:widowControl w:val="0"/>
        <w:jc w:val="center"/>
        <w:rPr>
          <w:rFonts w:ascii="GHEA Grapalat" w:hAnsi="GHEA Grapalat"/>
          <w:b/>
        </w:rPr>
      </w:pPr>
    </w:p>
    <w:p w14:paraId="1EA295A1" w14:textId="77777777" w:rsidR="005B5B3E" w:rsidRDefault="005B5B3E" w:rsidP="005B5B3E">
      <w:pPr>
        <w:widowControl w:val="0"/>
        <w:jc w:val="center"/>
        <w:rPr>
          <w:rFonts w:ascii="GHEA Grapalat" w:hAnsi="GHEA Grapalat"/>
          <w:b/>
        </w:rPr>
      </w:pPr>
      <w:r>
        <w:rPr>
          <w:rFonts w:ascii="GHEA Grapalat" w:hAnsi="GHEA Grapalat"/>
          <w:b/>
        </w:rPr>
        <w:t xml:space="preserve">ЧАСТЬ II. </w:t>
      </w:r>
    </w:p>
    <w:p w14:paraId="5E530526" w14:textId="77777777" w:rsidR="005B5B3E" w:rsidRDefault="005B5B3E" w:rsidP="005B5B3E">
      <w:pPr>
        <w:widowControl w:val="0"/>
        <w:jc w:val="center"/>
        <w:rPr>
          <w:rFonts w:ascii="GHEA Grapalat" w:hAnsi="GHEA Grapalat"/>
          <w:b/>
        </w:rPr>
      </w:pPr>
    </w:p>
    <w:p w14:paraId="31F95D78" w14:textId="77777777" w:rsidR="005B5B3E" w:rsidRDefault="005B5B3E" w:rsidP="005B5B3E">
      <w:pPr>
        <w:widowControl w:val="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14:paraId="46839631" w14:textId="77777777" w:rsidR="005B5B3E" w:rsidRDefault="005B5B3E" w:rsidP="005B5B3E">
      <w:pPr>
        <w:widowControl w:val="0"/>
        <w:jc w:val="center"/>
        <w:rPr>
          <w:rFonts w:ascii="GHEA Grapalat" w:hAnsi="GHEA Grapalat"/>
          <w:b/>
        </w:rPr>
      </w:pPr>
    </w:p>
    <w:p w14:paraId="4125A839"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5CB3650D"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9389576"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3ACAC5BB" w14:textId="77777777" w:rsidR="005B5B3E" w:rsidRDefault="005B5B3E" w:rsidP="005B5B3E">
      <w:pPr>
        <w:rPr>
          <w:rFonts w:ascii="GHEA Grapalat" w:hAnsi="GHEA Grapalat"/>
          <w:spacing w:val="-6"/>
        </w:rPr>
      </w:pPr>
      <w:r>
        <w:rPr>
          <w:rFonts w:ascii="GHEA Grapalat" w:hAnsi="GHEA Grapalat"/>
          <w:spacing w:val="-6"/>
        </w:rPr>
        <w:br w:type="page"/>
      </w:r>
    </w:p>
    <w:p w14:paraId="10106610" w14:textId="054B5910" w:rsidR="005B5B3E" w:rsidRDefault="005B5B3E" w:rsidP="005B5B3E">
      <w:pPr>
        <w:widowControl w:val="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922C9B">
        <w:rPr>
          <w:rFonts w:ascii="GHEA Grapalat" w:hAnsi="GHEA Grapalat"/>
          <w:spacing w:val="-6"/>
          <w:lang w:val="en-US"/>
        </w:rPr>
        <w:t>EQ</w:t>
      </w:r>
      <w:r>
        <w:rPr>
          <w:rFonts w:ascii="GHEA Grapalat" w:hAnsi="GHEA Grapalat"/>
          <w:spacing w:val="-6"/>
        </w:rPr>
        <w:t>-BMAPDzB</w:t>
      </w:r>
      <w:r w:rsidR="00922C9B" w:rsidRPr="00922C9B">
        <w:rPr>
          <w:rFonts w:ascii="GHEA Grapalat" w:hAnsi="GHEA Grapalat"/>
          <w:spacing w:val="-6"/>
        </w:rPr>
        <w:t>-</w:t>
      </w:r>
      <w:r w:rsidR="00AC7196">
        <w:rPr>
          <w:rFonts w:ascii="GHEA Grapalat" w:hAnsi="GHEA Grapalat"/>
          <w:spacing w:val="-6"/>
        </w:rPr>
        <w:t>25/6</w:t>
      </w:r>
      <w:r>
        <w:rPr>
          <w:rFonts w:ascii="GHEA Grapalat" w:hAnsi="GHEA Grapalat"/>
          <w:spacing w:val="-6"/>
        </w:rPr>
        <w:t xml:space="preserve"> (далее — процедура).</w:t>
      </w:r>
    </w:p>
    <w:p w14:paraId="60282018" w14:textId="77777777" w:rsidR="005B5B3E" w:rsidRDefault="005B5B3E" w:rsidP="005B5B3E">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641FF7" w14:textId="77777777" w:rsidR="005B5B3E" w:rsidRDefault="005B5B3E" w:rsidP="005B5B3E">
      <w:pPr>
        <w:widowControl w:val="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22B5278"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07BCA8" w14:textId="77777777" w:rsidR="005B5B3E" w:rsidRDefault="005B5B3E" w:rsidP="005B5B3E">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8236FE" w14:textId="17471CAA" w:rsidR="00922C9B" w:rsidRPr="009044F1" w:rsidRDefault="005B5B3E" w:rsidP="00922C9B">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sidR="00922C9B" w:rsidRPr="009044F1">
        <w:rPr>
          <w:rFonts w:ascii="GHEA Grapalat" w:hAnsi="GHEA Grapalat"/>
          <w:sz w:val="24"/>
          <w:szCs w:val="24"/>
        </w:rPr>
        <w:t>"</w:t>
      </w:r>
      <w:proofErr w:type="spellStart"/>
      <w:r w:rsidR="00AC7196">
        <w:rPr>
          <w:rFonts w:ascii="GHEA Grapalat" w:hAnsi="GHEA Grapalat"/>
          <w:sz w:val="24"/>
          <w:szCs w:val="24"/>
          <w:lang w:val="en-US"/>
        </w:rPr>
        <w:t>irina</w:t>
      </w:r>
      <w:proofErr w:type="spellEnd"/>
      <w:r w:rsidR="00AC7196" w:rsidRPr="00AC7196">
        <w:rPr>
          <w:rFonts w:ascii="GHEA Grapalat" w:hAnsi="GHEA Grapalat"/>
          <w:sz w:val="24"/>
          <w:szCs w:val="24"/>
        </w:rPr>
        <w:t>.</w:t>
      </w:r>
      <w:proofErr w:type="spellStart"/>
      <w:r w:rsidR="00AC7196">
        <w:rPr>
          <w:rFonts w:ascii="GHEA Grapalat" w:hAnsi="GHEA Grapalat"/>
          <w:sz w:val="24"/>
          <w:szCs w:val="24"/>
          <w:lang w:val="en-US"/>
        </w:rPr>
        <w:t>eghiazaryan</w:t>
      </w:r>
      <w:proofErr w:type="spellEnd"/>
      <w:r w:rsidR="00922C9B" w:rsidRPr="00A53062">
        <w:rPr>
          <w:rFonts w:ascii="GHEA Grapalat" w:hAnsi="GHEA Grapalat"/>
          <w:sz w:val="24"/>
          <w:szCs w:val="24"/>
        </w:rPr>
        <w:t>@</w:t>
      </w:r>
      <w:proofErr w:type="spellStart"/>
      <w:r w:rsidR="00922C9B">
        <w:rPr>
          <w:rFonts w:ascii="GHEA Grapalat" w:hAnsi="GHEA Grapalat"/>
          <w:sz w:val="24"/>
          <w:szCs w:val="24"/>
          <w:lang w:val="en-US"/>
        </w:rPr>
        <w:t>yerevan</w:t>
      </w:r>
      <w:proofErr w:type="spellEnd"/>
      <w:r w:rsidR="00922C9B" w:rsidRPr="00A53062">
        <w:rPr>
          <w:rFonts w:ascii="GHEA Grapalat" w:hAnsi="GHEA Grapalat"/>
          <w:sz w:val="24"/>
          <w:szCs w:val="24"/>
        </w:rPr>
        <w:t>.</w:t>
      </w:r>
      <w:r w:rsidR="00922C9B">
        <w:rPr>
          <w:rFonts w:ascii="GHEA Grapalat" w:hAnsi="GHEA Grapalat"/>
          <w:sz w:val="24"/>
          <w:szCs w:val="24"/>
          <w:lang w:val="en-US"/>
        </w:rPr>
        <w:t>am</w:t>
      </w:r>
      <w:r w:rsidR="00922C9B" w:rsidRPr="009044F1">
        <w:rPr>
          <w:rFonts w:ascii="GHEA Grapalat" w:hAnsi="GHEA Grapalat"/>
          <w:sz w:val="24"/>
          <w:szCs w:val="24"/>
        </w:rPr>
        <w:t>".</w:t>
      </w:r>
    </w:p>
    <w:p w14:paraId="4ADD448F" w14:textId="0FEACB99" w:rsidR="005B5B3E" w:rsidRDefault="005B5B3E" w:rsidP="005B5B3E">
      <w:pPr>
        <w:pStyle w:val="BodyTextIndent2"/>
        <w:widowControl w:val="0"/>
        <w:spacing w:line="240" w:lineRule="auto"/>
        <w:ind w:firstLine="567"/>
        <w:rPr>
          <w:rFonts w:ascii="GHEA Grapalat" w:hAnsi="GHEA Grapalat"/>
          <w:sz w:val="24"/>
          <w:szCs w:val="24"/>
        </w:rPr>
      </w:pPr>
    </w:p>
    <w:p w14:paraId="259BFF63" w14:textId="77777777" w:rsidR="005B5B3E" w:rsidRDefault="005B5B3E" w:rsidP="005B5B3E">
      <w:pPr>
        <w:widowControl w:val="0"/>
        <w:jc w:val="center"/>
        <w:rPr>
          <w:rFonts w:ascii="GHEA Grapalat" w:hAnsi="GHEA Grapalat"/>
        </w:rPr>
      </w:pPr>
      <w:r>
        <w:rPr>
          <w:rFonts w:ascii="GHEA Grapalat" w:hAnsi="GHEA Grapalat"/>
        </w:rPr>
        <w:br w:type="page"/>
      </w:r>
      <w:r>
        <w:rPr>
          <w:rFonts w:ascii="GHEA Grapalat" w:hAnsi="GHEA Grapalat"/>
        </w:rPr>
        <w:lastRenderedPageBreak/>
        <w:t>ЧАСТЬ I</w:t>
      </w:r>
    </w:p>
    <w:p w14:paraId="6CA13FD8" w14:textId="77777777" w:rsidR="005B5B3E" w:rsidRDefault="005B5B3E" w:rsidP="005B5B3E">
      <w:pPr>
        <w:pStyle w:val="Heading3"/>
        <w:keepNext w:val="0"/>
        <w:widowControl w:val="0"/>
        <w:spacing w:line="240" w:lineRule="auto"/>
        <w:rPr>
          <w:rFonts w:ascii="GHEA Grapalat" w:hAnsi="GHEA Grapalat"/>
          <w:sz w:val="24"/>
          <w:szCs w:val="24"/>
        </w:rPr>
      </w:pPr>
    </w:p>
    <w:p w14:paraId="011B3B3B" w14:textId="77777777" w:rsidR="005B5B3E" w:rsidRDefault="005B5B3E" w:rsidP="005B5B3E">
      <w:pPr>
        <w:widowControl w:val="0"/>
        <w:jc w:val="center"/>
        <w:rPr>
          <w:rFonts w:ascii="GHEA Grapalat" w:hAnsi="GHEA Grapalat" w:cs="Sylfaen"/>
          <w:b/>
        </w:rPr>
      </w:pPr>
      <w:r>
        <w:rPr>
          <w:rFonts w:ascii="GHEA Grapalat" w:hAnsi="GHEA Grapalat"/>
          <w:b/>
        </w:rPr>
        <w:t>1. ХАРАКТЕРИСТИКА ПРЕДМЕТА ЗАКУПКИ</w:t>
      </w:r>
    </w:p>
    <w:p w14:paraId="3E30EB12" w14:textId="06FF65CC" w:rsidR="005C6475" w:rsidRPr="009044F1" w:rsidRDefault="005C6475" w:rsidP="005C647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AC7196" w:rsidRPr="00AC7196">
        <w:rPr>
          <w:rFonts w:ascii="GHEA Grapalat" w:hAnsi="GHEA Grapalat"/>
          <w:i w:val="0"/>
          <w:sz w:val="24"/>
          <w:szCs w:val="24"/>
        </w:rPr>
        <w:t>приобретение табличек с названиями улиц и номерами в городе Ереван</w:t>
      </w:r>
      <w:r w:rsidRPr="009044F1">
        <w:rPr>
          <w:rFonts w:ascii="GHEA Grapalat" w:hAnsi="GHEA Grapalat"/>
          <w:i w:val="0"/>
          <w:sz w:val="24"/>
          <w:szCs w:val="24"/>
        </w:rPr>
        <w:t xml:space="preserve"> (далее — также товар) для нужд "Наименование заказчика", которые сгруппированы в</w:t>
      </w:r>
      <w:r>
        <w:rPr>
          <w:rFonts w:ascii="GHEA Grapalat" w:hAnsi="GHEA Grapalat"/>
          <w:i w:val="0"/>
          <w:sz w:val="24"/>
          <w:szCs w:val="24"/>
        </w:rPr>
        <w:t xml:space="preserve"> 1</w:t>
      </w:r>
      <w:r w:rsidRPr="009044F1">
        <w:rPr>
          <w:rFonts w:ascii="GHEA Grapalat" w:hAnsi="GHEA Grapalat"/>
          <w:i w:val="0"/>
          <w:sz w:val="24"/>
          <w:szCs w:val="24"/>
        </w:rPr>
        <w:t xml:space="preserve"> лот:</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10"/>
        <w:gridCol w:w="6317"/>
      </w:tblGrid>
      <w:tr w:rsidR="005C6475" w:rsidRPr="009044F1" w14:paraId="430A8260" w14:textId="77777777" w:rsidTr="002A525C">
        <w:trPr>
          <w:jc w:val="center"/>
        </w:trPr>
        <w:tc>
          <w:tcPr>
            <w:tcW w:w="3325" w:type="dxa"/>
            <w:gridSpan w:val="2"/>
            <w:vAlign w:val="center"/>
          </w:tcPr>
          <w:p w14:paraId="75B6E23C" w14:textId="77777777" w:rsidR="005C6475" w:rsidRPr="009044F1" w:rsidRDefault="005C6475" w:rsidP="002A525C">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1209B1" w14:textId="77777777" w:rsidR="005C6475" w:rsidRPr="009044F1" w:rsidRDefault="005C6475" w:rsidP="002A525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C6475" w:rsidRPr="009044F1" w14:paraId="377041E0" w14:textId="77777777" w:rsidTr="002A525C">
        <w:trPr>
          <w:jc w:val="center"/>
        </w:trPr>
        <w:tc>
          <w:tcPr>
            <w:tcW w:w="1515" w:type="dxa"/>
            <w:vAlign w:val="center"/>
          </w:tcPr>
          <w:p w14:paraId="053863C3"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10" w:type="dxa"/>
            <w:vAlign w:val="center"/>
          </w:tcPr>
          <w:p w14:paraId="5F57DCDF"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8C13738" w14:textId="77777777" w:rsidR="005C6475" w:rsidRPr="009044F1" w:rsidRDefault="005C6475" w:rsidP="002A525C">
            <w:pPr>
              <w:pStyle w:val="BodyTextIndent2"/>
              <w:widowControl w:val="0"/>
              <w:spacing w:line="240" w:lineRule="auto"/>
              <w:ind w:firstLine="0"/>
              <w:rPr>
                <w:rFonts w:ascii="GHEA Grapalat" w:hAnsi="GHEA Grapalat"/>
                <w:sz w:val="24"/>
                <w:szCs w:val="24"/>
                <w:u w:val="single"/>
              </w:rPr>
            </w:pPr>
          </w:p>
        </w:tc>
      </w:tr>
      <w:tr w:rsidR="005C6475" w:rsidRPr="009044F1" w14:paraId="30367DE0" w14:textId="77777777" w:rsidTr="002A525C">
        <w:trPr>
          <w:jc w:val="center"/>
        </w:trPr>
        <w:tc>
          <w:tcPr>
            <w:tcW w:w="1515" w:type="dxa"/>
            <w:vAlign w:val="center"/>
          </w:tcPr>
          <w:p w14:paraId="689C02BE"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10" w:type="dxa"/>
            <w:vAlign w:val="center"/>
          </w:tcPr>
          <w:p w14:paraId="44222118" w14:textId="283B6303" w:rsidR="005C6475" w:rsidRPr="00AC7196" w:rsidRDefault="00AC7196" w:rsidP="002A525C">
            <w:pPr>
              <w:pStyle w:val="BodyTextIndent2"/>
              <w:widowControl w:val="0"/>
              <w:spacing w:line="240" w:lineRule="auto"/>
              <w:ind w:firstLine="0"/>
              <w:jc w:val="center"/>
              <w:rPr>
                <w:rFonts w:ascii="GHEA Grapalat" w:hAnsi="GHEA Grapalat"/>
                <w:sz w:val="22"/>
                <w:szCs w:val="22"/>
                <w:lang w:val="en-US"/>
              </w:rPr>
            </w:pPr>
            <w:r>
              <w:rPr>
                <w:rFonts w:ascii="GHEA Grapalat" w:hAnsi="GHEA Grapalat"/>
                <w:sz w:val="22"/>
                <w:szCs w:val="22"/>
                <w:lang w:val="en-US"/>
              </w:rPr>
              <w:t>135 543 500</w:t>
            </w:r>
          </w:p>
        </w:tc>
        <w:tc>
          <w:tcPr>
            <w:tcW w:w="6317" w:type="dxa"/>
            <w:vAlign w:val="center"/>
          </w:tcPr>
          <w:p w14:paraId="6C5C6909" w14:textId="60D38B58" w:rsidR="005C6475" w:rsidRPr="00BC3F52" w:rsidRDefault="00AC7196" w:rsidP="002A525C">
            <w:pPr>
              <w:pStyle w:val="BodyTextIndent2"/>
              <w:widowControl w:val="0"/>
              <w:spacing w:line="240" w:lineRule="auto"/>
              <w:ind w:firstLine="0"/>
              <w:jc w:val="center"/>
              <w:rPr>
                <w:rFonts w:ascii="GHEA Grapalat" w:hAnsi="GHEA Grapalat"/>
                <w:iCs/>
                <w:sz w:val="24"/>
                <w:szCs w:val="24"/>
                <w:u w:val="single"/>
                <w:vertAlign w:val="subscript"/>
              </w:rPr>
            </w:pPr>
            <w:r w:rsidRPr="00AC7196">
              <w:rPr>
                <w:rFonts w:ascii="GHEA Grapalat" w:hAnsi="GHEA Grapalat"/>
                <w:iCs/>
                <w:sz w:val="24"/>
                <w:szCs w:val="24"/>
              </w:rPr>
              <w:t>приобретение табличек с названиями улиц и номерами в городе Ереван</w:t>
            </w:r>
          </w:p>
        </w:tc>
      </w:tr>
    </w:tbl>
    <w:p w14:paraId="3587BABD"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313BFA0" w14:textId="77777777" w:rsidR="005C6475" w:rsidRPr="000811C1" w:rsidRDefault="005C6475" w:rsidP="005C6475">
      <w:pPr>
        <w:pStyle w:val="BodyTextIndent2"/>
        <w:widowControl w:val="0"/>
        <w:spacing w:line="240" w:lineRule="auto"/>
        <w:ind w:firstLine="567"/>
        <w:rPr>
          <w:rFonts w:ascii="GHEA Grapalat" w:hAnsi="GHEA Grapalat"/>
          <w:sz w:val="24"/>
          <w:szCs w:val="24"/>
        </w:rPr>
      </w:pPr>
    </w:p>
    <w:p w14:paraId="065EAA3F"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7C0E3A87" w14:textId="77777777" w:rsidR="005B5B3E" w:rsidRDefault="005B5B3E" w:rsidP="005B5B3E">
      <w:pPr>
        <w:widowControl w:val="0"/>
        <w:ind w:firstLine="567"/>
        <w:jc w:val="center"/>
        <w:rPr>
          <w:rFonts w:ascii="GHEA Grapalat" w:hAnsi="GHEA Grapalat" w:cs="Sylfaen"/>
          <w:i/>
        </w:rPr>
      </w:pPr>
    </w:p>
    <w:p w14:paraId="48E844B4" w14:textId="77777777" w:rsidR="005B5B3E" w:rsidRDefault="005B5B3E" w:rsidP="005B5B3E">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11A08A61" w14:textId="77777777" w:rsidR="005B5B3E" w:rsidRDefault="005B5B3E" w:rsidP="005B5B3E">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56E96EA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447A89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C1C204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3E0EC85D"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82974B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xml:space="preserve">При этом если участник был включен в предусмотренные подпунктами 5 и 6 </w:t>
      </w:r>
      <w:r>
        <w:rPr>
          <w:rFonts w:ascii="GHEA Grapalat" w:hAnsi="GHEA Grapalat"/>
        </w:rPr>
        <w:lastRenderedPageBreak/>
        <w:t>настоящего пункта списки после дня подачи заявки, то данная его заявка не подлежит отклонению.</w:t>
      </w:r>
    </w:p>
    <w:p w14:paraId="496EB37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E8D904" w14:textId="77777777" w:rsidR="005B5B3E" w:rsidRPr="005B5B3E" w:rsidRDefault="005B5B3E" w:rsidP="005B5B3E">
      <w:pPr>
        <w:pStyle w:val="ListParagraph"/>
        <w:widowControl w:val="0"/>
        <w:numPr>
          <w:ilvl w:val="0"/>
          <w:numId w:val="2"/>
        </w:numPr>
        <w:tabs>
          <w:tab w:val="left" w:pos="1134"/>
        </w:tabs>
        <w:ind w:left="426"/>
        <w:contextualSpacing/>
        <w:jc w:val="both"/>
        <w:rPr>
          <w:rFonts w:ascii="GHEA Grapalat" w:hAnsi="GHEA Grapalat" w:cs="Sylfaen"/>
          <w:lang w:val="ru-RU"/>
        </w:rPr>
      </w:pPr>
      <w:r w:rsidRPr="005B5B3E">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DA4C0A" w14:textId="77777777" w:rsidR="005B5B3E" w:rsidRPr="005B5B3E" w:rsidRDefault="005B5B3E" w:rsidP="005B5B3E">
      <w:pPr>
        <w:pStyle w:val="ListParagraph"/>
        <w:widowControl w:val="0"/>
        <w:numPr>
          <w:ilvl w:val="0"/>
          <w:numId w:val="2"/>
        </w:numPr>
        <w:tabs>
          <w:tab w:val="left" w:pos="1134"/>
        </w:tabs>
        <w:ind w:left="426" w:hanging="284"/>
        <w:contextualSpacing/>
        <w:jc w:val="both"/>
        <w:rPr>
          <w:rFonts w:ascii="GHEA Grapalat" w:hAnsi="GHEA Grapalat" w:cs="Sylfaen"/>
          <w:lang w:val="ru-RU"/>
        </w:rPr>
      </w:pPr>
      <w:r w:rsidRPr="005B5B3E">
        <w:rPr>
          <w:rFonts w:ascii="GHEA Grapalat" w:hAnsi="GHEA Grapalat" w:cs="Sylfaen"/>
          <w:lang w:val="ru-RU"/>
        </w:rPr>
        <w:t>в качестве отобранного участника отказался или лишился  права заключения договора.</w:t>
      </w:r>
    </w:p>
    <w:p w14:paraId="5E4C5D4B"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A3E73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4E9916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7B07C3"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rPr>
        <w:t>По смыслу пункта 119 Порядка:</w:t>
      </w:r>
    </w:p>
    <w:p w14:paraId="4DE58F4B"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7AB706B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89657B"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4071924"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F5C64C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w:t>
      </w:r>
      <w:r>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1692F2F3"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7F00DD"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0950D4B0"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7CFC1277"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D5D57B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FAE451"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2415D35D" w14:textId="77777777" w:rsidR="005B5B3E" w:rsidRDefault="005B5B3E" w:rsidP="005B5B3E">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45A6BC0"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BE4A43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D7C37AF"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w:t>
      </w:r>
      <w:r>
        <w:rPr>
          <w:rFonts w:ascii="GHEA Grapalat" w:hAnsi="GHEA Grapalat"/>
          <w:sz w:val="24"/>
          <w:szCs w:val="24"/>
        </w:rPr>
        <w:lastRenderedPageBreak/>
        <w:t xml:space="preserve">совместной деятельности (консорциумом). </w:t>
      </w:r>
    </w:p>
    <w:p w14:paraId="4170F16B" w14:textId="77777777" w:rsidR="005B5B3E" w:rsidRDefault="005B5B3E" w:rsidP="005B5B3E">
      <w:pPr>
        <w:pStyle w:val="BodyTextIndent2"/>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24EA5C3B"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E10C6A" w14:textId="77777777" w:rsidR="005B5B3E" w:rsidRDefault="005B5B3E" w:rsidP="005B5B3E">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A61533" w14:textId="77777777" w:rsidR="005B5B3E" w:rsidRDefault="005B5B3E" w:rsidP="005B5B3E">
      <w:pPr>
        <w:widowControl w:val="0"/>
        <w:jc w:val="center"/>
        <w:rPr>
          <w:rFonts w:ascii="GHEA Grapalat" w:hAnsi="GHEA Grapalat"/>
          <w:b/>
        </w:rPr>
      </w:pPr>
    </w:p>
    <w:p w14:paraId="7788256F" w14:textId="77777777" w:rsidR="005B5B3E" w:rsidRDefault="005B5B3E" w:rsidP="005B5B3E">
      <w:pPr>
        <w:widowControl w:val="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3D110058"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04714E6" w14:textId="77777777" w:rsidR="005B5B3E" w:rsidRDefault="005B5B3E" w:rsidP="005B5B3E">
      <w:pPr>
        <w:widowControl w:val="0"/>
        <w:autoSpaceDE w:val="0"/>
        <w:autoSpaceDN w:val="0"/>
        <w:adjustRightInd w:val="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Pr>
          <w:rFonts w:ascii="GHEA Grapalat" w:hAnsi="GHEA Grapalat"/>
        </w:rPr>
        <w:t xml:space="preserve">. </w:t>
      </w:r>
    </w:p>
    <w:p w14:paraId="51F988B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FF4B38" w14:textId="77777777" w:rsidR="005B5B3E" w:rsidRDefault="005B5B3E" w:rsidP="005B5B3E">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lastRenderedPageBreak/>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предлагаемых</w:t>
      </w:r>
      <w:r>
        <w:rPr>
          <w:rFonts w:ascii="GHEA Grapalat" w:hAnsi="GHEA Grapalat"/>
        </w:rPr>
        <w:t xml:space="preserve"> </w:t>
      </w:r>
      <w:r>
        <w:rPr>
          <w:rFonts w:ascii="GHEA Grapalat" w:hAnsi="GHEA Grapalat" w:cs="GHEA Grapalat"/>
        </w:rPr>
        <w:t>участником</w:t>
      </w:r>
      <w:r>
        <w:rPr>
          <w:rFonts w:ascii="GHEA Grapalat" w:hAnsi="GHEA Grapalat"/>
        </w:rPr>
        <w:t xml:space="preserve"> </w:t>
      </w:r>
      <w:r>
        <w:rPr>
          <w:rFonts w:ascii="GHEA Grapalat" w:hAnsi="GHEA Grapalat" w:cs="GHEA Grapalat"/>
        </w:rPr>
        <w:t>товаров</w:t>
      </w:r>
      <w:r>
        <w:rPr>
          <w:rFonts w:ascii="GHEA Grapalat" w:hAnsi="GHEA Grapalat"/>
        </w:rPr>
        <w:t xml:space="preserve"> </w:t>
      </w:r>
      <w:r>
        <w:rPr>
          <w:rFonts w:ascii="GHEA Grapalat" w:hAnsi="GHEA Grapalat" w:cs="GHEA Grapalat"/>
        </w:rPr>
        <w:t>техническим</w:t>
      </w:r>
      <w:r>
        <w:rPr>
          <w:rFonts w:ascii="GHEA Grapalat" w:hAnsi="GHEA Grapalat"/>
        </w:rPr>
        <w:t xml:space="preserve"> </w:t>
      </w:r>
      <w:r>
        <w:rPr>
          <w:rFonts w:ascii="GHEA Grapalat" w:hAnsi="GHEA Grapalat" w:cs="GHEA Grapalat"/>
        </w:rPr>
        <w:t>характеристикам</w:t>
      </w:r>
      <w:r>
        <w:rPr>
          <w:rFonts w:ascii="GHEA Grapalat" w:hAnsi="GHEA Grapalat"/>
        </w:rPr>
        <w:t xml:space="preserve">, </w:t>
      </w:r>
      <w:r>
        <w:rPr>
          <w:rFonts w:ascii="GHEA Grapalat" w:hAnsi="GHEA Grapalat" w:cs="GHEA Grapalat"/>
        </w:rPr>
        <w:t>предусмотренным</w:t>
      </w:r>
      <w:r>
        <w:rPr>
          <w:rFonts w:ascii="GHEA Grapalat" w:hAnsi="GHEA Grapalat"/>
        </w:rPr>
        <w:t xml:space="preserve"> </w:t>
      </w:r>
      <w:r>
        <w:rPr>
          <w:rFonts w:ascii="GHEA Grapalat" w:hAnsi="GHEA Grapalat" w:cs="GHEA Grapalat"/>
        </w:rPr>
        <w:t>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8F582A8" w14:textId="77777777" w:rsidR="005B5B3E" w:rsidRDefault="005B5B3E" w:rsidP="005B5B3E">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1DA21C4F" w14:textId="77777777" w:rsidR="005B5B3E" w:rsidRDefault="005B5B3E" w:rsidP="005B5B3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24BBCB" w14:textId="77777777" w:rsidR="005B5B3E" w:rsidRDefault="005B5B3E" w:rsidP="005B5B3E">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Pr>
          <w:rFonts w:ascii="GHEA Grapalat" w:hAnsi="GHEA Grapalat"/>
        </w:rPr>
        <w:t xml:space="preserve">. </w:t>
      </w:r>
    </w:p>
    <w:p w14:paraId="6F454451" w14:textId="77777777" w:rsidR="005B5B3E" w:rsidRDefault="005B5B3E" w:rsidP="005B5B3E">
      <w:pPr>
        <w:widowControl w:val="0"/>
        <w:jc w:val="center"/>
        <w:rPr>
          <w:rFonts w:ascii="GHEA Grapalat" w:hAnsi="GHEA Grapalat"/>
          <w:b/>
        </w:rPr>
      </w:pPr>
    </w:p>
    <w:p w14:paraId="4F5AD514" w14:textId="77777777" w:rsidR="005B5B3E" w:rsidRDefault="005B5B3E" w:rsidP="005B5B3E">
      <w:pPr>
        <w:widowControl w:val="0"/>
        <w:jc w:val="center"/>
        <w:rPr>
          <w:rFonts w:ascii="GHEA Grapalat" w:hAnsi="GHEA Grapalat" w:cs="Arial"/>
          <w:b/>
        </w:rPr>
      </w:pPr>
      <w:r>
        <w:rPr>
          <w:rFonts w:ascii="GHEA Grapalat" w:hAnsi="GHEA Grapalat"/>
          <w:b/>
        </w:rPr>
        <w:t>4. ПОРЯДОК ПОДАЧИ ЗАЯВКИ</w:t>
      </w:r>
    </w:p>
    <w:p w14:paraId="6AAD51A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3FFCBE"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74CFD5CB"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449C59B" w14:textId="3AC68FD6"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посредством системы не позднее, чем "окончательный срок подачи заявок</w:t>
      </w:r>
      <w:r w:rsidR="004657C8">
        <w:rPr>
          <w:rFonts w:ascii="GHEA Grapalat" w:hAnsi="GHEA Grapalat"/>
          <w:sz w:val="24"/>
          <w:szCs w:val="24"/>
        </w:rPr>
        <w:t xml:space="preserve"> </w:t>
      </w:r>
      <w:r w:rsidRPr="00013105">
        <w:rPr>
          <w:rFonts w:ascii="GHEA Grapalat" w:hAnsi="GHEA Grapalat"/>
          <w:b/>
          <w:bCs/>
          <w:sz w:val="24"/>
          <w:szCs w:val="24"/>
        </w:rPr>
        <w:t>"</w:t>
      </w:r>
      <w:r w:rsidR="004657C8" w:rsidRPr="00013105">
        <w:rPr>
          <w:rFonts w:ascii="GHEA Grapalat" w:hAnsi="GHEA Grapalat"/>
          <w:b/>
          <w:bCs/>
          <w:sz w:val="24"/>
          <w:szCs w:val="24"/>
        </w:rPr>
        <w:t>1</w:t>
      </w:r>
      <w:r w:rsidR="00D20592" w:rsidRPr="00D20592">
        <w:rPr>
          <w:rFonts w:ascii="GHEA Grapalat" w:hAnsi="GHEA Grapalat"/>
          <w:b/>
          <w:bCs/>
          <w:sz w:val="24"/>
          <w:szCs w:val="24"/>
        </w:rPr>
        <w:t>7</w:t>
      </w:r>
      <w:r w:rsidR="004657C8" w:rsidRPr="00013105">
        <w:rPr>
          <w:rFonts w:ascii="GHEA Grapalat" w:hAnsi="GHEA Grapalat"/>
          <w:b/>
          <w:bCs/>
          <w:sz w:val="24"/>
          <w:szCs w:val="24"/>
        </w:rPr>
        <w:t>:</w:t>
      </w:r>
      <w:r w:rsidR="00D20592" w:rsidRPr="00D20592">
        <w:rPr>
          <w:rFonts w:ascii="GHEA Grapalat" w:hAnsi="GHEA Grapalat"/>
          <w:b/>
          <w:bCs/>
          <w:sz w:val="24"/>
          <w:szCs w:val="24"/>
        </w:rPr>
        <w:t>0</w:t>
      </w:r>
      <w:r w:rsidR="00AC7196" w:rsidRPr="00AC7196">
        <w:rPr>
          <w:rFonts w:ascii="GHEA Grapalat" w:hAnsi="GHEA Grapalat"/>
          <w:b/>
          <w:bCs/>
          <w:sz w:val="24"/>
          <w:szCs w:val="24"/>
        </w:rPr>
        <w:t>0</w:t>
      </w:r>
      <w:r w:rsidRPr="00013105">
        <w:rPr>
          <w:rFonts w:ascii="GHEA Grapalat" w:hAnsi="GHEA Grapalat"/>
          <w:b/>
          <w:bCs/>
          <w:sz w:val="24"/>
          <w:szCs w:val="24"/>
        </w:rPr>
        <w:t>"</w:t>
      </w:r>
      <w:r w:rsidR="004657C8" w:rsidRPr="00013105">
        <w:rPr>
          <w:rFonts w:ascii="GHEA Grapalat" w:hAnsi="GHEA Grapalat"/>
          <w:b/>
          <w:bCs/>
          <w:sz w:val="24"/>
          <w:szCs w:val="24"/>
        </w:rPr>
        <w:t xml:space="preserve"> часов </w:t>
      </w:r>
      <w:r w:rsidR="00AC7196" w:rsidRPr="00AC7196">
        <w:rPr>
          <w:rFonts w:ascii="GHEA Grapalat" w:hAnsi="GHEA Grapalat"/>
          <w:b/>
          <w:bCs/>
          <w:sz w:val="24"/>
          <w:szCs w:val="24"/>
        </w:rPr>
        <w:t>20.11.</w:t>
      </w:r>
      <w:r w:rsidR="00013105" w:rsidRPr="00013105">
        <w:rPr>
          <w:rFonts w:ascii="GHEA Grapalat" w:hAnsi="GHEA Grapalat"/>
          <w:b/>
          <w:bCs/>
          <w:sz w:val="24"/>
          <w:szCs w:val="24"/>
        </w:rPr>
        <w:t>2025.г</w:t>
      </w:r>
      <w:r>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D2EA4B2"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01713542" w14:textId="77777777" w:rsidR="005B5B3E" w:rsidRDefault="005B5B3E" w:rsidP="005B5B3E">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F14CA5D" w14:textId="77777777" w:rsidR="005B5B3E" w:rsidRDefault="005B5B3E" w:rsidP="005B5B3E">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0BA44421" w14:textId="77777777" w:rsidR="005B5B3E" w:rsidRDefault="005B5B3E" w:rsidP="005B5B3E">
      <w:pPr>
        <w:jc w:val="both"/>
        <w:rPr>
          <w:rFonts w:ascii="GHEA Grapalat" w:hAnsi="GHEA Grapalat"/>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7D66C0C" w14:textId="77777777" w:rsidR="005B5B3E" w:rsidRDefault="005B5B3E" w:rsidP="005B5B3E">
      <w:pPr>
        <w:ind w:firstLine="284"/>
        <w:jc w:val="both"/>
        <w:rPr>
          <w:rFonts w:ascii="GHEA Grapalat" w:hAnsi="GHEA Grapalat"/>
        </w:rPr>
      </w:pPr>
      <w:r>
        <w:rPr>
          <w:rFonts w:ascii="GHEA Grapalat" w:hAnsi="GHEA Grapalat"/>
        </w:rPr>
        <w:t>в) объявление об отсутствии злоупотребления недобросовестной конкуренции,</w:t>
      </w:r>
      <w:r>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37FBDBD5" w14:textId="77777777" w:rsidR="005B5B3E" w:rsidRDefault="005B5B3E" w:rsidP="005B5B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42D3B31" w14:textId="77777777" w:rsidR="005B5B3E" w:rsidRDefault="005B5B3E" w:rsidP="005B5B3E">
      <w:pPr>
        <w:pStyle w:val="norm"/>
        <w:widowControl w:val="0"/>
        <w:tabs>
          <w:tab w:val="left" w:pos="1134"/>
        </w:tabs>
        <w:spacing w:line="240" w:lineRule="auto"/>
        <w:ind w:firstLine="284"/>
        <w:rPr>
          <w:rFonts w:ascii="GHEA Grapalat" w:hAnsi="GHEA Grapalat"/>
        </w:rPr>
      </w:pPr>
      <w:r>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b/>
          <w:sz w:val="24"/>
          <w:szCs w:val="24"/>
        </w:rPr>
        <w:t>;</w:t>
      </w:r>
      <w:r>
        <w:rPr>
          <w:rFonts w:ascii="GHEA Grapalat" w:hAnsi="GHEA Grapalat"/>
          <w:b/>
          <w:sz w:val="24"/>
          <w:szCs w:val="24"/>
          <w:vertAlign w:val="superscript"/>
          <w:lang w:val="hy-AM"/>
        </w:rPr>
        <w:t>7.1</w:t>
      </w:r>
      <w:r>
        <w:rPr>
          <w:rFonts w:ascii="GHEA Grapalat" w:hAnsi="GHEA Grapalat"/>
        </w:rPr>
        <w:t xml:space="preserve">  </w:t>
      </w:r>
    </w:p>
    <w:p w14:paraId="6644A535" w14:textId="77777777" w:rsidR="005B5B3E" w:rsidRDefault="005B5B3E" w:rsidP="005B5B3E">
      <w:pPr>
        <w:pStyle w:val="norm"/>
        <w:widowControl w:val="0"/>
        <w:tabs>
          <w:tab w:val="left" w:pos="1134"/>
        </w:tabs>
        <w:spacing w:line="240" w:lineRule="auto"/>
        <w:ind w:firstLine="284"/>
        <w:rPr>
          <w:rFonts w:ascii="GHEA Grapalat" w:hAnsi="GHEA Grapalat"/>
          <w:lang w:val="hy-AM"/>
        </w:rPr>
      </w:pPr>
      <w:r>
        <w:rPr>
          <w:rFonts w:ascii="GHEA Grapalat" w:hAnsi="GHEA Grapalat"/>
          <w:sz w:val="24"/>
          <w:szCs w:val="24"/>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sz w:val="24"/>
          <w:szCs w:val="24"/>
        </w:rPr>
        <w:t xml:space="preserve">). </w:t>
      </w:r>
      <w:r>
        <w:rPr>
          <w:rFonts w:ascii="GHEA Grapalat" w:hAnsi="GHEA Grapalat" w:cs="GHEA Grapalat"/>
          <w:sz w:val="24"/>
          <w:szCs w:val="24"/>
        </w:rPr>
        <w:t>При</w:t>
      </w:r>
      <w:r>
        <w:rPr>
          <w:rFonts w:ascii="GHEA Grapalat" w:hAnsi="GHEA Grapalat"/>
          <w:sz w:val="24"/>
          <w:szCs w:val="24"/>
        </w:rPr>
        <w:t xml:space="preserve"> </w:t>
      </w:r>
      <w:r>
        <w:rPr>
          <w:rFonts w:ascii="GHEA Grapalat" w:hAnsi="GHEA Grapalat" w:cs="GHEA Grapalat"/>
          <w:sz w:val="24"/>
          <w:szCs w:val="24"/>
        </w:rPr>
        <w:t>этом</w:t>
      </w:r>
      <w:r>
        <w:rPr>
          <w:rFonts w:ascii="GHEA Grapalat" w:hAnsi="GHEA Grapalat"/>
          <w:sz w:val="24"/>
          <w:szCs w:val="24"/>
        </w:rPr>
        <w:t xml:space="preserve"> </w:t>
      </w:r>
      <w:r>
        <w:rPr>
          <w:rFonts w:ascii="GHEA Grapalat" w:hAnsi="GHEA Grapalat" w:cs="GHEA Grapalat"/>
          <w:sz w:val="24"/>
          <w:szCs w:val="24"/>
        </w:rPr>
        <w:t>участник</w:t>
      </w:r>
      <w:r>
        <w:rPr>
          <w:rFonts w:ascii="GHEA Grapalat" w:hAnsi="GHEA Grapalat"/>
          <w:sz w:val="24"/>
          <w:szCs w:val="24"/>
        </w:rPr>
        <w:t xml:space="preserve"> </w:t>
      </w:r>
      <w:r>
        <w:rPr>
          <w:rFonts w:ascii="GHEA Grapalat" w:hAnsi="GHEA Grapalat" w:cs="GHEA Grapalat"/>
          <w:sz w:val="24"/>
          <w:szCs w:val="24"/>
        </w:rPr>
        <w:t>может</w:t>
      </w:r>
      <w:r>
        <w:rPr>
          <w:rFonts w:ascii="GHEA Grapalat" w:hAnsi="GHEA Grapalat"/>
          <w:sz w:val="24"/>
          <w:szCs w:val="24"/>
        </w:rPr>
        <w:t xml:space="preserve"> </w:t>
      </w:r>
      <w:r>
        <w:rPr>
          <w:rFonts w:ascii="GHEA Grapalat" w:hAnsi="GHEA Grapalat" w:cs="GHEA Grapalat"/>
          <w:sz w:val="24"/>
          <w:szCs w:val="24"/>
        </w:rPr>
        <w:t>представить</w:t>
      </w:r>
      <w:r>
        <w:rPr>
          <w:rFonts w:ascii="GHEA Grapalat" w:hAnsi="GHEA Grapalat"/>
          <w:sz w:val="24"/>
          <w:szCs w:val="24"/>
        </w:rPr>
        <w:t xml:space="preserve"> </w:t>
      </w:r>
      <w:r>
        <w:rPr>
          <w:rFonts w:ascii="GHEA Grapalat" w:hAnsi="GHEA Grapalat" w:cs="GHEA Grapalat"/>
          <w:sz w:val="24"/>
          <w:szCs w:val="24"/>
        </w:rPr>
        <w:t>товары</w:t>
      </w:r>
      <w:r>
        <w:rPr>
          <w:rFonts w:ascii="GHEA Grapalat" w:hAnsi="GHEA Grapalat"/>
          <w:sz w:val="24"/>
          <w:szCs w:val="24"/>
        </w:rPr>
        <w:t xml:space="preserve">, </w:t>
      </w:r>
      <w:r>
        <w:rPr>
          <w:rFonts w:ascii="GHEA Grapalat" w:hAnsi="GHEA Grapalat" w:cs="GHEA Grapalat"/>
          <w:sz w:val="24"/>
          <w:szCs w:val="24"/>
        </w:rPr>
        <w:t>произведенные</w:t>
      </w:r>
      <w:r>
        <w:rPr>
          <w:rFonts w:ascii="GHEA Grapalat" w:hAnsi="GHEA Grapalat"/>
          <w:sz w:val="24"/>
          <w:szCs w:val="24"/>
        </w:rPr>
        <w:t xml:space="preserve"> </w:t>
      </w:r>
      <w:r>
        <w:rPr>
          <w:rFonts w:ascii="GHEA Grapalat" w:hAnsi="GHEA Grapalat" w:cs="GHEA Grapalat"/>
          <w:sz w:val="24"/>
          <w:szCs w:val="24"/>
        </w:rPr>
        <w:t>более</w:t>
      </w:r>
      <w:r>
        <w:rPr>
          <w:rFonts w:ascii="GHEA Grapalat" w:hAnsi="GHEA Grapalat"/>
          <w:sz w:val="24"/>
          <w:szCs w:val="24"/>
        </w:rPr>
        <w:t xml:space="preserve"> </w:t>
      </w:r>
      <w:r>
        <w:rPr>
          <w:rFonts w:ascii="GHEA Grapalat" w:hAnsi="GHEA Grapalat" w:cs="GHEA Grapalat"/>
          <w:sz w:val="24"/>
          <w:szCs w:val="24"/>
        </w:rPr>
        <w:t>чем</w:t>
      </w:r>
      <w:r>
        <w:rPr>
          <w:rFonts w:ascii="GHEA Grapalat" w:hAnsi="GHEA Grapalat"/>
          <w:sz w:val="24"/>
          <w:szCs w:val="24"/>
        </w:rPr>
        <w:t xml:space="preserve"> </w:t>
      </w:r>
      <w:r>
        <w:rPr>
          <w:rFonts w:ascii="GHEA Grapalat" w:hAnsi="GHEA Grapalat" w:cs="GHEA Grapalat"/>
          <w:sz w:val="24"/>
          <w:szCs w:val="24"/>
        </w:rPr>
        <w:t>одним</w:t>
      </w:r>
      <w:r>
        <w:rPr>
          <w:rFonts w:ascii="GHEA Grapalat" w:hAnsi="GHEA Grapalat"/>
          <w:sz w:val="24"/>
          <w:szCs w:val="24"/>
        </w:rPr>
        <w:t xml:space="preserve"> </w:t>
      </w:r>
      <w:r>
        <w:rPr>
          <w:rFonts w:ascii="GHEA Grapalat" w:hAnsi="GHEA Grapalat" w:cs="GHEA Grapalat"/>
          <w:sz w:val="24"/>
          <w:szCs w:val="24"/>
        </w:rPr>
        <w:t>производителем</w:t>
      </w:r>
      <w:r>
        <w:rPr>
          <w:rFonts w:ascii="GHEA Grapalat" w:hAnsi="GHEA Grapalat"/>
          <w:sz w:val="24"/>
          <w:szCs w:val="24"/>
        </w:rPr>
        <w:t xml:space="preserve">, </w:t>
      </w:r>
      <w:r>
        <w:rPr>
          <w:rFonts w:ascii="GHEA Grapalat" w:hAnsi="GHEA Grapalat" w:cs="GHEA Grapalat"/>
          <w:sz w:val="24"/>
          <w:szCs w:val="24"/>
        </w:rPr>
        <w:t>а</w:t>
      </w:r>
      <w:r>
        <w:rPr>
          <w:rFonts w:ascii="GHEA Grapalat" w:hAnsi="GHEA Grapalat"/>
          <w:sz w:val="24"/>
          <w:szCs w:val="24"/>
        </w:rPr>
        <w:t xml:space="preserve"> </w:t>
      </w:r>
      <w:r>
        <w:rPr>
          <w:rFonts w:ascii="GHEA Grapalat" w:hAnsi="GHEA Grapalat" w:cs="GHEA Grapalat"/>
          <w:sz w:val="24"/>
          <w:szCs w:val="24"/>
        </w:rPr>
        <w:t>также</w:t>
      </w:r>
      <w:r>
        <w:rPr>
          <w:rFonts w:ascii="GHEA Grapalat" w:hAnsi="GHEA Grapalat"/>
          <w:sz w:val="24"/>
          <w:szCs w:val="24"/>
        </w:rPr>
        <w:t xml:space="preserve"> </w:t>
      </w:r>
      <w:r>
        <w:rPr>
          <w:rFonts w:ascii="GHEA Grapalat" w:hAnsi="GHEA Grapalat" w:cs="GHEA Grapalat"/>
          <w:sz w:val="24"/>
          <w:szCs w:val="24"/>
        </w:rPr>
        <w:t>разные</w:t>
      </w:r>
      <w:r>
        <w:rPr>
          <w:rFonts w:ascii="GHEA Grapalat" w:hAnsi="GHEA Grapalat"/>
          <w:sz w:val="24"/>
          <w:szCs w:val="24"/>
        </w:rPr>
        <w:t xml:space="preserve"> </w:t>
      </w:r>
      <w:r>
        <w:rPr>
          <w:rFonts w:ascii="GHEA Grapalat" w:hAnsi="GHEA Grapalat" w:cs="GHEA Grapalat"/>
          <w:sz w:val="24"/>
          <w:szCs w:val="24"/>
        </w:rPr>
        <w:t>товарные</w:t>
      </w:r>
      <w:r>
        <w:rPr>
          <w:rFonts w:ascii="GHEA Grapalat" w:hAnsi="GHEA Grapalat"/>
          <w:sz w:val="24"/>
          <w:szCs w:val="24"/>
        </w:rPr>
        <w:t xml:space="preserve"> </w:t>
      </w:r>
      <w:r>
        <w:rPr>
          <w:rFonts w:ascii="GHEA Grapalat" w:hAnsi="GHEA Grapalat" w:cs="GHEA Grapalat"/>
          <w:sz w:val="24"/>
          <w:szCs w:val="24"/>
        </w:rPr>
        <w:t>знаки</w:t>
      </w:r>
      <w:r>
        <w:rPr>
          <w:rFonts w:ascii="GHEA Grapalat" w:hAnsi="GHEA Grapalat"/>
          <w:sz w:val="24"/>
          <w:szCs w:val="24"/>
        </w:rPr>
        <w:t xml:space="preserve">, </w:t>
      </w:r>
      <w:r>
        <w:rPr>
          <w:rFonts w:ascii="GHEA Grapalat" w:hAnsi="GHEA Grapalat" w:cs="GHEA Grapalat"/>
          <w:sz w:val="24"/>
          <w:szCs w:val="24"/>
        </w:rPr>
        <w:t>фирменное</w:t>
      </w:r>
      <w:r>
        <w:rPr>
          <w:rFonts w:ascii="GHEA Grapalat" w:hAnsi="GHEA Grapalat"/>
          <w:sz w:val="24"/>
          <w:szCs w:val="24"/>
        </w:rPr>
        <w:t xml:space="preserve"> </w:t>
      </w:r>
      <w:r>
        <w:rPr>
          <w:rFonts w:ascii="GHEA Grapalat" w:hAnsi="GHEA Grapalat" w:cs="GHEA Grapalat"/>
          <w:sz w:val="24"/>
          <w:szCs w:val="24"/>
        </w:rPr>
        <w:t>наименование</w:t>
      </w:r>
      <w:r>
        <w:rPr>
          <w:rFonts w:ascii="GHEA Grapalat" w:hAnsi="GHEA Grapalat"/>
          <w:sz w:val="24"/>
          <w:szCs w:val="24"/>
        </w:rPr>
        <w:t xml:space="preserve"> </w:t>
      </w:r>
      <w:r>
        <w:rPr>
          <w:rFonts w:ascii="GHEA Grapalat" w:hAnsi="GHEA Grapalat" w:cs="GHEA Grapalat"/>
          <w:sz w:val="24"/>
          <w:szCs w:val="24"/>
        </w:rPr>
        <w:t>и</w:t>
      </w:r>
      <w:r>
        <w:rPr>
          <w:rFonts w:ascii="GHEA Grapalat" w:hAnsi="GHEA Grapalat"/>
          <w:sz w:val="24"/>
          <w:szCs w:val="24"/>
        </w:rPr>
        <w:t xml:space="preserve"> </w:t>
      </w:r>
      <w:r>
        <w:rPr>
          <w:rFonts w:ascii="GHEA Grapalat" w:hAnsi="GHEA Grapalat" w:cs="GHEA Grapalat"/>
          <w:sz w:val="24"/>
          <w:szCs w:val="24"/>
        </w:rPr>
        <w:t>модель</w:t>
      </w:r>
      <w:r>
        <w:rPr>
          <w:rFonts w:ascii="GHEA Grapalat" w:hAnsi="GHEA Grapalat"/>
          <w:sz w:val="24"/>
          <w:szCs w:val="24"/>
        </w:rPr>
        <w:t xml:space="preserve">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FootnoteReference"/>
          <w:rFonts w:ascii="GHEA Grapalat" w:hAnsi="GHEA Grapalat" w:cs="Sylfaen"/>
          <w:sz w:val="24"/>
          <w:szCs w:val="24"/>
        </w:rPr>
        <w:footnoteReference w:customMarkFollows="1" w:id="6"/>
        <w:t>8</w:t>
      </w:r>
      <w:r>
        <w:rPr>
          <w:rFonts w:ascii="GHEA Grapalat" w:hAnsi="GHEA Grapalat" w:cs="Sylfaen"/>
          <w:sz w:val="24"/>
          <w:szCs w:val="24"/>
        </w:rPr>
        <w:t>:</w:t>
      </w:r>
      <w:r>
        <w:t xml:space="preserve"> </w:t>
      </w:r>
    </w:p>
    <w:p w14:paraId="7282DD5C"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2172FCF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Style w:val="FootnoteReference"/>
          <w:rFonts w:ascii="GHEA Grapalat" w:hAnsi="GHEA Grapalat"/>
        </w:rPr>
        <w:footnoteReference w:customMarkFollows="1" w:id="7"/>
        <w:t>9</w:t>
      </w:r>
    </w:p>
    <w:p w14:paraId="535F9B5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5D681D7"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3FE1E8" w14:textId="77777777" w:rsidR="005B5B3E" w:rsidRDefault="005B5B3E" w:rsidP="005B5B3E">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ACA6216" w14:textId="77777777" w:rsidR="005B5B3E" w:rsidRDefault="005B5B3E" w:rsidP="005B5B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21D9E7" w14:textId="77777777" w:rsidR="005B5B3E" w:rsidRDefault="005B5B3E" w:rsidP="005B5B3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1731F" w14:textId="77777777" w:rsidR="005B5B3E" w:rsidRDefault="005B5B3E" w:rsidP="005B5B3E">
      <w:pPr>
        <w:rPr>
          <w:rFonts w:ascii="GHEA Grapalat" w:hAnsi="GHEA Grapalat"/>
          <w:b/>
        </w:rPr>
      </w:pPr>
    </w:p>
    <w:p w14:paraId="449A3E02" w14:textId="77777777" w:rsidR="005B5B3E" w:rsidRDefault="005B5B3E" w:rsidP="005B5B3E">
      <w:pPr>
        <w:rPr>
          <w:rFonts w:ascii="GHEA Grapalat" w:hAnsi="GHEA Grapalat" w:cs="Arial"/>
          <w:b/>
        </w:rPr>
      </w:pPr>
      <w:r>
        <w:rPr>
          <w:rFonts w:ascii="GHEA Grapalat" w:hAnsi="GHEA Grapalat"/>
          <w:b/>
        </w:rPr>
        <w:t xml:space="preserve">                                       5.ЦЕНОВОЕ ПРЕДЛОЖЕНИЕ ЗАЯВКИ </w:t>
      </w:r>
    </w:p>
    <w:p w14:paraId="6C49B315"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81D1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F311449" w14:textId="77777777" w:rsidR="005B5B3E" w:rsidRDefault="005B5B3E" w:rsidP="005B5B3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8E403F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E78231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E6404E"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93DD737" w14:textId="77777777" w:rsidR="005B5B3E" w:rsidRDefault="005B5B3E" w:rsidP="005B5B3E">
      <w:pPr>
        <w:rPr>
          <w:rFonts w:ascii="GHEA Grapalat" w:hAnsi="GHEA Grapalat"/>
        </w:rPr>
      </w:pPr>
      <w:r>
        <w:rPr>
          <w:rFonts w:ascii="GHEA Grapalat" w:hAnsi="GHEA Grapalat"/>
        </w:rPr>
        <w:t>---------------------------</w:t>
      </w:r>
    </w:p>
    <w:p w14:paraId="44761B97" w14:textId="77777777" w:rsidR="005B5B3E" w:rsidRDefault="005B5B3E" w:rsidP="005B5B3E">
      <w:pPr>
        <w:rPr>
          <w:rFonts w:ascii="GHEA Grapalat" w:hAnsi="GHEA Grapalat"/>
        </w:rPr>
      </w:pPr>
      <w:r>
        <w:rPr>
          <w:rFonts w:ascii="GHEA Grapalat" w:hAnsi="GHEA Grapalat"/>
        </w:rPr>
        <w:br w:type="page"/>
      </w:r>
    </w:p>
    <w:p w14:paraId="020D5C0E"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59143A6"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0DD2AD9"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7FC194C1"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74ACB8" w14:textId="77777777" w:rsidR="005B5B3E" w:rsidRDefault="005B5B3E" w:rsidP="005B5B3E">
      <w:pPr>
        <w:pStyle w:val="BodyTextIndent2"/>
        <w:widowControl w:val="0"/>
        <w:spacing w:line="240" w:lineRule="auto"/>
        <w:ind w:firstLine="567"/>
        <w:rPr>
          <w:rFonts w:ascii="GHEA Grapalat" w:hAnsi="GHEA Grapalat"/>
          <w:sz w:val="24"/>
          <w:szCs w:val="24"/>
        </w:rPr>
      </w:pPr>
    </w:p>
    <w:p w14:paraId="5712EB61" w14:textId="77777777" w:rsidR="005B5B3E" w:rsidRDefault="005B5B3E" w:rsidP="005B5B3E">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0BDCCE98" w14:textId="77777777" w:rsidR="005B5B3E" w:rsidRDefault="005B5B3E" w:rsidP="005B5B3E">
      <w:pPr>
        <w:pStyle w:val="BodyTextIndent"/>
        <w:widowControl w:val="0"/>
        <w:tabs>
          <w:tab w:val="left" w:pos="1134"/>
        </w:tabs>
        <w:spacing w:after="0"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EE5557"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4CC651" w14:textId="77777777" w:rsidR="005B5B3E" w:rsidRDefault="005B5B3E" w:rsidP="005B5B3E">
      <w:pPr>
        <w:widowControl w:val="0"/>
        <w:ind w:firstLine="567"/>
        <w:jc w:val="center"/>
        <w:rPr>
          <w:rFonts w:ascii="GHEA Grapalat" w:hAnsi="GHEA Grapalat"/>
          <w:b/>
        </w:rPr>
      </w:pPr>
    </w:p>
    <w:p w14:paraId="1660F7DB" w14:textId="77777777" w:rsidR="005B5B3E" w:rsidRDefault="005B5B3E" w:rsidP="005B5B3E">
      <w:pPr>
        <w:widowControl w:val="0"/>
        <w:jc w:val="center"/>
        <w:rPr>
          <w:rFonts w:ascii="GHEA Grapalat" w:hAnsi="GHEA Grapalat"/>
          <w:b/>
        </w:rPr>
      </w:pPr>
      <w:r>
        <w:rPr>
          <w:rFonts w:ascii="GHEA Grapalat" w:hAnsi="GHEA Grapalat"/>
          <w:b/>
        </w:rPr>
        <w:t xml:space="preserve">7. ОБЕСПЕЧЕНИЕ ЗАЯВКИ </w:t>
      </w:r>
    </w:p>
    <w:p w14:paraId="21114BA7"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2F8FF6E6" w14:textId="77777777" w:rsidR="005B5B3E" w:rsidRDefault="005B5B3E" w:rsidP="005B5B3E">
      <w:pPr>
        <w:widowControl w:val="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w:t>
      </w:r>
      <w:r>
        <w:t xml:space="preserve"> </w:t>
      </w:r>
      <w:r>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0FF95FE" w14:textId="77777777" w:rsidR="005B5B3E" w:rsidRDefault="005B5B3E" w:rsidP="005B5B3E">
      <w:pPr>
        <w:widowControl w:val="0"/>
        <w:ind w:firstLine="567"/>
        <w:jc w:val="both"/>
        <w:rPr>
          <w:rFonts w:ascii="GHEA Grapalat" w:hAnsi="GHEA Grapalat"/>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Pr>
          <w:rFonts w:ascii="GHEA Grapalat" w:hAnsi="GHEA Grapalat"/>
        </w:rPr>
        <w:lastRenderedPageBreak/>
        <w:t>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2A1335" w14:textId="77777777" w:rsidR="005B5B3E" w:rsidRDefault="005B5B3E" w:rsidP="005B5B3E">
      <w:pPr>
        <w:widowControl w:val="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712F9B3D"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en-US"/>
        </w:rPr>
        <w:t>՝</w:t>
      </w:r>
    </w:p>
    <w:p w14:paraId="4A635BD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60C6F123"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038ED4DA"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19886EBD"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220CFD56"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75F9A51" w14:textId="5DF5A321" w:rsidR="005B5B3E" w:rsidRDefault="005B5B3E" w:rsidP="005B5B3E">
      <w:pPr>
        <w:widowControl w:val="0"/>
        <w:tabs>
          <w:tab w:val="left" w:pos="1134"/>
        </w:tabs>
        <w:ind w:firstLine="567"/>
        <w:jc w:val="both"/>
        <w:rPr>
          <w:rFonts w:ascii="GHEA Grapalat" w:hAnsi="GHEA Grapalat"/>
          <w:lang w:val="hy-AM"/>
        </w:rPr>
      </w:pPr>
      <w:r>
        <w:rPr>
          <w:rFonts w:ascii="GHEA Grapalat" w:hAnsi="GHEA Grapalat"/>
        </w:rPr>
        <w:t>7.4.</w:t>
      </w:r>
      <w:r>
        <w:rPr>
          <w:rFonts w:ascii="GHEA Grapalat" w:hAnsi="GHEA Grapalat"/>
        </w:rPr>
        <w:tab/>
      </w:r>
      <w:r w:rsidRPr="001234EF">
        <w:rPr>
          <w:rFonts w:ascii="GHEA Grapalat" w:hAnsi="GHEA Grapalat"/>
          <w:b/>
          <w:bCs/>
        </w:rPr>
        <w:t xml:space="preserve">Обеспечение заявки должно быть действительным в течение </w:t>
      </w:r>
      <w:r w:rsidR="001234EF" w:rsidRPr="001234EF">
        <w:rPr>
          <w:rFonts w:ascii="GHEA Grapalat" w:hAnsi="GHEA Grapalat"/>
          <w:b/>
          <w:bCs/>
        </w:rPr>
        <w:t>12</w:t>
      </w:r>
      <w:r w:rsidRPr="001234EF">
        <w:rPr>
          <w:rFonts w:ascii="GHEA Grapalat" w:hAnsi="GHEA Grapalat"/>
          <w:b/>
          <w:bCs/>
        </w:rPr>
        <w:t>0</w:t>
      </w:r>
      <w:r w:rsidRPr="001234EF">
        <w:rPr>
          <w:rFonts w:ascii="Courier New" w:hAnsi="Courier New" w:cs="Courier New"/>
          <w:b/>
          <w:bCs/>
        </w:rPr>
        <w:t> </w:t>
      </w:r>
      <w:r w:rsidRPr="001234EF">
        <w:rPr>
          <w:rFonts w:ascii="GHEA Grapalat" w:hAnsi="GHEA Grapalat"/>
          <w:b/>
          <w:bCs/>
        </w:rPr>
        <w:t>(</w:t>
      </w:r>
      <w:r w:rsidR="001234EF" w:rsidRPr="001234EF">
        <w:rPr>
          <w:rFonts w:ascii="GHEA Grapalat" w:hAnsi="GHEA Grapalat"/>
          <w:b/>
          <w:bCs/>
        </w:rPr>
        <w:t>сто двадцать</w:t>
      </w:r>
      <w:r w:rsidRPr="001234EF">
        <w:rPr>
          <w:rFonts w:ascii="GHEA Grapalat" w:hAnsi="GHEA Grapalat"/>
          <w:b/>
          <w:bCs/>
        </w:rPr>
        <w:t>) рабочих дней со дня истечения крайнего срока подачи заявок</w:t>
      </w:r>
      <w:r>
        <w:rPr>
          <w:rFonts w:ascii="GHEA Grapalat" w:hAnsi="GHEA Grapalat"/>
        </w:rPr>
        <w:t>.</w:t>
      </w:r>
      <w:r>
        <w:rPr>
          <w:rFonts w:ascii="GHEA Grapalat" w:hAnsi="GHEA Grapalat"/>
          <w:vertAlign w:val="superscript"/>
        </w:rPr>
        <w:t>10.1</w:t>
      </w:r>
      <w:r>
        <w:rPr>
          <w:rFonts w:ascii="GHEA Grapalat" w:hAnsi="GHEA Grapalat"/>
        </w:rPr>
        <w:t xml:space="preserve"> </w:t>
      </w:r>
    </w:p>
    <w:p w14:paraId="59AFF99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F078387"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7.</w:t>
      </w:r>
      <w:r>
        <w:rPr>
          <w:rFonts w:ascii="GHEA Grapalat" w:hAnsi="GHEA Grapalat"/>
          <w:lang w:val="hy-AM"/>
        </w:rPr>
        <w:t>6</w:t>
      </w:r>
      <w:r>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E4DB22C" w14:textId="77777777" w:rsidR="005B5B3E" w:rsidRDefault="005B5B3E" w:rsidP="005B5B3E">
      <w:pPr>
        <w:widowControl w:val="0"/>
        <w:tabs>
          <w:tab w:val="left" w:pos="1134"/>
        </w:tabs>
        <w:ind w:firstLine="567"/>
        <w:jc w:val="both"/>
        <w:rPr>
          <w:rFonts w:ascii="GHEA Grapalat" w:hAnsi="GHEA Grapalat" w:cs="Sylfaen"/>
        </w:rPr>
      </w:pPr>
    </w:p>
    <w:p w14:paraId="35B943E9" w14:textId="77777777" w:rsidR="005B5B3E" w:rsidRDefault="005B5B3E" w:rsidP="005B5B3E">
      <w:pPr>
        <w:rPr>
          <w:rFonts w:ascii="GHEA Grapalat" w:hAnsi="GHEA Grapalat" w:cs="Sylfaen"/>
        </w:rPr>
      </w:pPr>
      <w:r>
        <w:rPr>
          <w:rFonts w:ascii="GHEA Grapalat" w:hAnsi="GHEA Grapalat" w:cs="Sylfaen"/>
        </w:rPr>
        <w:t>----------------------------------</w:t>
      </w:r>
    </w:p>
    <w:p w14:paraId="1F6F1A49" w14:textId="77777777" w:rsidR="005B5B3E" w:rsidRDefault="005B5B3E" w:rsidP="005B5B3E">
      <w:pPr>
        <w:jc w:val="both"/>
        <w:rPr>
          <w:ins w:id="4" w:author="Inesa Kocharyan" w:date="2022-05-31T17:07:00Z"/>
          <w:rFonts w:ascii="GHEA Grapalat" w:hAnsi="GHEA Grapalat"/>
          <w:b/>
        </w:rPr>
      </w:pPr>
      <w:r>
        <w:rPr>
          <w:rFonts w:ascii="GHEA Grapalat" w:hAnsi="GHEA Grapalat"/>
          <w:vertAlign w:val="superscript"/>
        </w:rPr>
        <w:lastRenderedPageBreak/>
        <w:t>10.1</w:t>
      </w:r>
      <w:r>
        <w:rPr>
          <w:rFonts w:ascii="GHEA Grapalat" w:hAnsi="GHEA Grapalat"/>
        </w:rPr>
        <w:t xml:space="preserve"> </w:t>
      </w:r>
      <w:r>
        <w:rPr>
          <w:rFonts w:ascii="GHEA Grapalat" w:hAnsi="GHEA Grapalat"/>
          <w:i/>
        </w:rPr>
        <w:t xml:space="preserve">Если процедура организуется на основании пункта 2 части 6 статьи 15 Закона </w:t>
      </w:r>
      <w:r>
        <w:rPr>
          <w:rFonts w:ascii="GHEA Grapalat" w:hAnsi="GHEA Grapalat"/>
          <w:i/>
          <w:sz w:val="18"/>
          <w:szCs w:val="18"/>
        </w:rPr>
        <w:t>&lt;&lt;</w:t>
      </w:r>
      <w:r>
        <w:rPr>
          <w:rFonts w:ascii="GHEA Grapalat" w:hAnsi="GHEA Grapalat"/>
          <w:i/>
        </w:rPr>
        <w:t xml:space="preserve">О закупках </w:t>
      </w:r>
      <w:r>
        <w:rPr>
          <w:rFonts w:ascii="GHEA Grapalat" w:hAnsi="GHEA Grapalat"/>
          <w:i/>
          <w:sz w:val="18"/>
          <w:szCs w:val="18"/>
        </w:rPr>
        <w:t>&gt;&gt;</w:t>
      </w:r>
      <w:r>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Pr>
          <w:rFonts w:ascii="GHEA Grapalat" w:hAnsi="GHEA Grapalat"/>
          <w:i/>
          <w:sz w:val="16"/>
          <w:szCs w:val="16"/>
        </w:rPr>
        <w:t>&lt;&lt;</w:t>
      </w:r>
      <w:r>
        <w:rPr>
          <w:rFonts w:ascii="GHEA Grapalat" w:hAnsi="GHEA Grapalat"/>
          <w:i/>
        </w:rPr>
        <w:t>90</w:t>
      </w:r>
      <w:r>
        <w:rPr>
          <w:rFonts w:ascii="Courier New" w:hAnsi="Courier New" w:cs="Courier New"/>
          <w:i/>
        </w:rPr>
        <w:t> </w:t>
      </w:r>
      <w:r>
        <w:rPr>
          <w:rFonts w:ascii="GHEA Grapalat" w:hAnsi="GHEA Grapalat"/>
          <w:i/>
        </w:rPr>
        <w:t>(девяноста) рабочих дней</w:t>
      </w:r>
      <w:r>
        <w:rPr>
          <w:rFonts w:ascii="GHEA Grapalat" w:hAnsi="GHEA Grapalat"/>
          <w:i/>
          <w:sz w:val="16"/>
          <w:szCs w:val="16"/>
        </w:rPr>
        <w:t>&gt;&gt;</w:t>
      </w:r>
      <w:r>
        <w:rPr>
          <w:rFonts w:ascii="GHEA Grapalat" w:hAnsi="GHEA Grapalat"/>
          <w:i/>
        </w:rPr>
        <w:t xml:space="preserve"> заменяются на слова </w:t>
      </w:r>
      <w:r>
        <w:rPr>
          <w:rFonts w:ascii="GHEA Grapalat" w:hAnsi="GHEA Grapalat"/>
          <w:i/>
          <w:sz w:val="16"/>
          <w:szCs w:val="16"/>
        </w:rPr>
        <w:t>&lt;&lt;</w:t>
      </w:r>
      <w:r>
        <w:rPr>
          <w:rFonts w:ascii="GHEA Grapalat" w:hAnsi="GHEA Grapalat"/>
          <w:i/>
        </w:rPr>
        <w:t xml:space="preserve"> 120 (сто двадцати) рабочих дней</w:t>
      </w:r>
      <w:r>
        <w:rPr>
          <w:rFonts w:ascii="GHEA Grapalat" w:hAnsi="GHEA Grapalat"/>
          <w:i/>
          <w:sz w:val="16"/>
          <w:szCs w:val="16"/>
        </w:rPr>
        <w:t>&gt;&gt;</w:t>
      </w:r>
      <w:r>
        <w:rPr>
          <w:rFonts w:ascii="GHEA Grapalat" w:hAnsi="GHEA Grapalat"/>
          <w:i/>
        </w:rPr>
        <w:t xml:space="preserve"> .</w:t>
      </w:r>
      <w:ins w:id="5" w:author="Inesa Kocharyan" w:date="2022-05-31T17:07:00Z">
        <w:r>
          <w:rPr>
            <w:rFonts w:ascii="GHEA Grapalat" w:hAnsi="GHEA Grapalat"/>
            <w:b/>
          </w:rPr>
          <w:br w:type="page"/>
        </w:r>
      </w:ins>
    </w:p>
    <w:p w14:paraId="045037CB" w14:textId="77777777" w:rsidR="005B5B3E" w:rsidRDefault="005B5B3E" w:rsidP="005B5B3E">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t xml:space="preserve">ПОДВЕДЕНИЕ ИТОГОВ </w:t>
      </w:r>
    </w:p>
    <w:p w14:paraId="14790EFC" w14:textId="77777777" w:rsidR="005B5B3E" w:rsidRDefault="005B5B3E" w:rsidP="005B5B3E">
      <w:pPr>
        <w:widowControl w:val="0"/>
        <w:jc w:val="center"/>
        <w:rPr>
          <w:rFonts w:ascii="GHEA Grapalat" w:hAnsi="GHEA Grapalat"/>
          <w:b/>
        </w:rPr>
      </w:pPr>
    </w:p>
    <w:p w14:paraId="0340A1C8" w14:textId="7156DDB9" w:rsidR="005B5B3E" w:rsidRDefault="005B5B3E" w:rsidP="005B5B3E">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произойдет посредством системы </w:t>
      </w:r>
      <w:r w:rsidR="00A414BA">
        <w:rPr>
          <w:rFonts w:ascii="GHEA Grapalat" w:hAnsi="GHEA Grapalat"/>
          <w:sz w:val="24"/>
          <w:szCs w:val="24"/>
        </w:rPr>
        <w:t xml:space="preserve"> </w:t>
      </w:r>
      <w:r w:rsidR="00AC7196" w:rsidRPr="00AC7196">
        <w:rPr>
          <w:rFonts w:ascii="GHEA Grapalat" w:hAnsi="GHEA Grapalat"/>
          <w:sz w:val="24"/>
          <w:szCs w:val="24"/>
        </w:rPr>
        <w:t>20.11.</w:t>
      </w:r>
      <w:r w:rsidR="007A4804">
        <w:rPr>
          <w:rFonts w:ascii="GHEA Grapalat" w:hAnsi="GHEA Grapalat"/>
          <w:sz w:val="24"/>
          <w:szCs w:val="24"/>
        </w:rPr>
        <w:t>2025г.</w:t>
      </w:r>
      <w:r>
        <w:rPr>
          <w:rFonts w:ascii="GHEA Grapalat" w:hAnsi="GHEA Grapalat"/>
          <w:sz w:val="24"/>
          <w:szCs w:val="24"/>
        </w:rPr>
        <w:t xml:space="preserve"> "</w:t>
      </w:r>
      <w:r w:rsidR="00A414BA">
        <w:rPr>
          <w:rFonts w:ascii="GHEA Grapalat" w:hAnsi="GHEA Grapalat"/>
          <w:sz w:val="24"/>
          <w:szCs w:val="24"/>
        </w:rPr>
        <w:t>1</w:t>
      </w:r>
      <w:r w:rsidR="00D20592" w:rsidRPr="00D20592">
        <w:rPr>
          <w:rFonts w:ascii="GHEA Grapalat" w:hAnsi="GHEA Grapalat"/>
          <w:sz w:val="24"/>
          <w:szCs w:val="24"/>
        </w:rPr>
        <w:t>7</w:t>
      </w:r>
      <w:r w:rsidR="00A414BA">
        <w:rPr>
          <w:rFonts w:ascii="GHEA Grapalat" w:hAnsi="GHEA Grapalat"/>
          <w:sz w:val="24"/>
          <w:szCs w:val="24"/>
        </w:rPr>
        <w:t>:</w:t>
      </w:r>
      <w:r w:rsidR="00D20592" w:rsidRPr="00D20592">
        <w:rPr>
          <w:rFonts w:ascii="GHEA Grapalat" w:hAnsi="GHEA Grapalat"/>
          <w:sz w:val="24"/>
          <w:szCs w:val="24"/>
        </w:rPr>
        <w:t>0</w:t>
      </w:r>
      <w:r w:rsidR="00A414BA">
        <w:rPr>
          <w:rFonts w:ascii="GHEA Grapalat" w:hAnsi="GHEA Grapalat"/>
          <w:sz w:val="24"/>
          <w:szCs w:val="24"/>
        </w:rPr>
        <w:t>0</w:t>
      </w:r>
      <w:r>
        <w:rPr>
          <w:rFonts w:ascii="GHEA Grapalat" w:hAnsi="GHEA Grapalat"/>
          <w:sz w:val="24"/>
          <w:szCs w:val="24"/>
        </w:rPr>
        <w:t>"</w:t>
      </w:r>
      <w:r w:rsidR="009B4FD5">
        <w:rPr>
          <w:rFonts w:ascii="GHEA Grapalat" w:hAnsi="GHEA Grapalat"/>
          <w:sz w:val="24"/>
          <w:szCs w:val="24"/>
        </w:rPr>
        <w:t xml:space="preserve"> часов</w:t>
      </w:r>
      <w:r>
        <w:rPr>
          <w:rFonts w:ascii="GHEA Grapalat" w:hAnsi="GHEA Grapalat"/>
          <w:sz w:val="24"/>
          <w:szCs w:val="24"/>
        </w:rPr>
        <w:t xml:space="preserve"> со дня опубликования в системе объявления и приглашения на настоящую процедуру. </w:t>
      </w:r>
    </w:p>
    <w:p w14:paraId="618B2D07" w14:textId="77777777" w:rsidR="005B5B3E" w:rsidRDefault="005B5B3E" w:rsidP="005B5B3E">
      <w:pPr>
        <w:widowControl w:val="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34B484D" w14:textId="77777777" w:rsidR="005B5B3E" w:rsidRDefault="005B5B3E" w:rsidP="005B5B3E">
      <w:pPr>
        <w:widowControl w:val="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A218BE2"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4005C1B" w14:textId="77777777" w:rsidR="005B5B3E" w:rsidRDefault="005B5B3E" w:rsidP="005B5B3E">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3CDA4D14" w14:textId="77777777" w:rsidR="005B5B3E" w:rsidRDefault="005B5B3E" w:rsidP="005B5B3E">
      <w:pPr>
        <w:widowControl w:val="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1DCBC6D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D98FAE1"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60DD6779" w14:textId="62EBBB6E"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05D2A" w:rsidRPr="00E42EE8">
        <w:rPr>
          <w:rFonts w:ascii="GHEA Grapalat" w:hAnsi="GHEA Grapalat"/>
          <w:color w:val="FF0000"/>
          <w:sz w:val="24"/>
          <w:szCs w:val="24"/>
        </w:rPr>
        <w:t>установленным Центральным банком р. Армения на день открытия заявок</w:t>
      </w:r>
      <w:r w:rsidR="00605D2A">
        <w:rPr>
          <w:rStyle w:val="FootnoteReference"/>
          <w:rFonts w:ascii="GHEA Grapalat" w:hAnsi="GHEA Grapalat"/>
          <w:sz w:val="24"/>
          <w:szCs w:val="24"/>
        </w:rPr>
        <w:t xml:space="preserve"> </w:t>
      </w:r>
      <w:r>
        <w:rPr>
          <w:rStyle w:val="FootnoteReference"/>
          <w:rFonts w:ascii="GHEA Grapalat" w:hAnsi="GHEA Grapalat" w:cs="Times New Roman"/>
          <w:sz w:val="24"/>
          <w:szCs w:val="24"/>
        </w:rPr>
        <w:footnoteReference w:customMarkFollows="1" w:id="8"/>
        <w:t>11</w:t>
      </w:r>
      <w:r>
        <w:rPr>
          <w:rFonts w:ascii="GHEA Grapalat" w:hAnsi="GHEA Grapalat" w:cs="Times New Roman"/>
          <w:sz w:val="24"/>
          <w:szCs w:val="24"/>
        </w:rPr>
        <w:t>.</w:t>
      </w:r>
    </w:p>
    <w:p w14:paraId="28D76FB7"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Pr>
          <w:rFonts w:ascii="GHEA Grapalat" w:hAnsi="GHEA Grapalat"/>
          <w:sz w:val="24"/>
          <w:szCs w:val="24"/>
          <w:lang w:val="hy-AM"/>
        </w:rPr>
        <w:t xml:space="preserve"> </w:t>
      </w:r>
      <w:r>
        <w:rPr>
          <w:rFonts w:ascii="GHEA Grapalat" w:hAnsi="GHEA Grapalat"/>
          <w:sz w:val="24"/>
          <w:szCs w:val="24"/>
        </w:rPr>
        <w:t>При равенстве предложенных наименьших цен:</w:t>
      </w:r>
    </w:p>
    <w:p w14:paraId="6BE58264"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lang w:val="hy-AM"/>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Pr>
          <w:rFonts w:ascii="GHEA Grapalat" w:hAnsi="GHEA Grapalat"/>
          <w:sz w:val="24"/>
          <w:szCs w:val="24"/>
          <w:lang w:val="hy-AM"/>
        </w:rPr>
        <w:t>,</w:t>
      </w:r>
    </w:p>
    <w:p w14:paraId="5EC8180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D4EE5B7"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CF6C2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2E7509BB"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t xml:space="preserve"> </w:t>
      </w:r>
      <w:r>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B03248C"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w:t>
      </w:r>
      <w:r>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9DF1F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0595CA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1F44B2DD"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8E783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9A79F97"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EA23F1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r>
      <w:r>
        <w:rPr>
          <w:rFonts w:ascii="GHEA Grapalat" w:hAnsi="GHEA Grapalat"/>
        </w:rPr>
        <w:t xml:space="preserve"> </w:t>
      </w:r>
      <w:r>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015C44E2"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Pr>
          <w:rFonts w:ascii="GHEA Grapalat" w:hAnsi="GHEA Grapalat"/>
          <w:sz w:val="24"/>
          <w:szCs w:val="24"/>
        </w:rPr>
        <w:lastRenderedPageBreak/>
        <w:t>члены комиссии.</w:t>
      </w:r>
    </w:p>
    <w:p w14:paraId="4BCB438E"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FEB73EE"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6CB527F"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288E3B" w14:textId="77777777" w:rsidR="005B5B3E" w:rsidRDefault="005B5B3E" w:rsidP="005B5B3E">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5BE53AD5" w14:textId="77777777" w:rsidR="005B5B3E" w:rsidRDefault="005B5B3E" w:rsidP="005B5B3E">
      <w:pPr>
        <w:widowControl w:val="0"/>
        <w:tabs>
          <w:tab w:val="left" w:pos="1276"/>
        </w:tabs>
        <w:rPr>
          <w:rFonts w:ascii="GHEA Grapalat" w:hAnsi="GHEA Grapalat"/>
        </w:rPr>
      </w:pPr>
      <w:r>
        <w:rPr>
          <w:rFonts w:ascii="GHEA Grapalat" w:hAnsi="GHEA Grapalat"/>
        </w:rPr>
        <w:t>Если:</w:t>
      </w:r>
    </w:p>
    <w:p w14:paraId="040EEF93" w14:textId="77777777" w:rsidR="005B5B3E" w:rsidRDefault="005B5B3E" w:rsidP="005B5B3E">
      <w:pPr>
        <w:widowControl w:val="0"/>
        <w:ind w:left="284"/>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0986FC" w14:textId="77777777" w:rsidR="005B5B3E" w:rsidRDefault="005B5B3E" w:rsidP="005B5B3E">
      <w:pPr>
        <w:widowControl w:val="0"/>
        <w:ind w:left="284"/>
        <w:contextualSpacing/>
        <w:jc w:val="both"/>
        <w:rPr>
          <w:ins w:id="7" w:author="Inesa Kocharyan" w:date="2023-07-06T16:48:00Z"/>
          <w:rFonts w:ascii="GHEA Grapalat" w:hAnsi="GHEA Grapalat"/>
        </w:rPr>
      </w:pPr>
      <w:r>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r>
        <w:rPr>
          <w:rFonts w:ascii="GHEA Grapalat" w:hAnsi="GHEA Grapalat"/>
        </w:rPr>
        <w:lastRenderedPageBreak/>
        <w:t>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48C4E4F" w14:textId="77777777" w:rsidR="005B5B3E" w:rsidRDefault="005B5B3E" w:rsidP="005B5B3E">
      <w:pPr>
        <w:widowControl w:val="0"/>
        <w:tabs>
          <w:tab w:val="left" w:pos="1134"/>
        </w:tabs>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5A5019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3AF658" w14:textId="77777777" w:rsidR="005B5B3E" w:rsidRDefault="005B5B3E" w:rsidP="005B5B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094470" w14:textId="77777777" w:rsidR="005B5B3E" w:rsidRDefault="005B5B3E" w:rsidP="005B5B3E">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937EEA"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78A529" w14:textId="77777777" w:rsidR="005B5B3E" w:rsidRDefault="005B5B3E" w:rsidP="005B5B3E">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64DAAF"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7D26154E"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14:paraId="29A0C14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w:t>
      </w:r>
      <w:r>
        <w:rPr>
          <w:rFonts w:ascii="GHEA Grapalat" w:hAnsi="GHEA Grapalat"/>
          <w:lang w:val="hy-AM"/>
        </w:rPr>
        <w:t xml:space="preserve">20 </w:t>
      </w:r>
      <w:r>
        <w:rPr>
          <w:rFonts w:ascii="GHEA Grapalat" w:hAnsi="GHEA Grapalat"/>
        </w:rPr>
        <w:t>части 1 настоящего Приглашения.</w:t>
      </w:r>
    </w:p>
    <w:p w14:paraId="1724447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648557"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5C4633" w14:textId="77777777" w:rsidR="005B5B3E" w:rsidRDefault="005B5B3E" w:rsidP="005B5B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14:paraId="5AFE0C6F"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F2FEC78"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4C8F91E2" w14:textId="77777777" w:rsidR="005B5B3E" w:rsidRDefault="005B5B3E" w:rsidP="005B5B3E">
      <w:pPr>
        <w:pStyle w:val="norm"/>
        <w:widowControl w:val="0"/>
        <w:tabs>
          <w:tab w:val="left" w:pos="1134"/>
        </w:tabs>
        <w:spacing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3ADC6039"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33642B5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4E0ABFD" w14:textId="5025169A" w:rsidR="005B5B3E" w:rsidRDefault="005B5B3E" w:rsidP="005B5B3E">
      <w:pPr>
        <w:pStyle w:val="BodyTextIndent2"/>
        <w:widowControl w:val="0"/>
        <w:spacing w:line="240" w:lineRule="auto"/>
        <w:ind w:firstLine="567"/>
        <w:rPr>
          <w:ins w:id="8" w:author="Vardan" w:date="2022-05-29T21:13:00Z"/>
          <w:rFonts w:ascii="GHEA Grapalat" w:hAnsi="GHEA Grapalat"/>
          <w:sz w:val="24"/>
          <w:szCs w:val="24"/>
        </w:rPr>
      </w:pPr>
      <w:r>
        <w:rPr>
          <w:rFonts w:ascii="GHEA Grapalat" w:hAnsi="GHEA Grapalat"/>
          <w:sz w:val="24"/>
          <w:szCs w:val="24"/>
        </w:rPr>
        <w:t xml:space="preserve">Период ожидания в случае настоящей процедуры составляет </w:t>
      </w:r>
      <w:r w:rsidRPr="005842DC">
        <w:rPr>
          <w:rFonts w:ascii="GHEA Grapalat" w:hAnsi="GHEA Grapalat"/>
          <w:b/>
          <w:bCs/>
          <w:sz w:val="24"/>
          <w:szCs w:val="24"/>
        </w:rPr>
        <w:t>"</w:t>
      </w:r>
      <w:r w:rsidR="005842DC" w:rsidRPr="005842DC">
        <w:rPr>
          <w:rFonts w:ascii="GHEA Grapalat" w:hAnsi="GHEA Grapalat"/>
          <w:b/>
          <w:bCs/>
          <w:sz w:val="24"/>
          <w:szCs w:val="24"/>
        </w:rPr>
        <w:t>10</w:t>
      </w:r>
      <w:r w:rsidRPr="005842DC">
        <w:rPr>
          <w:rFonts w:ascii="GHEA Grapalat" w:hAnsi="GHEA Grapalat"/>
          <w:b/>
          <w:bCs/>
          <w:sz w:val="24"/>
          <w:szCs w:val="24"/>
        </w:rPr>
        <w:t>"</w:t>
      </w:r>
      <w:r>
        <w:rPr>
          <w:rFonts w:ascii="GHEA Grapalat" w:hAnsi="GHEA Grapalat"/>
          <w:sz w:val="24"/>
          <w:szCs w:val="24"/>
        </w:rPr>
        <w:t xml:space="preserve"> календарных дней. Период ожидания:</w:t>
      </w:r>
    </w:p>
    <w:p w14:paraId="5A32BF88" w14:textId="77777777" w:rsidR="005B5B3E" w:rsidRDefault="005B5B3E" w:rsidP="005B5B3E">
      <w:pPr>
        <w:pStyle w:val="BodyTextIndent2"/>
        <w:widowControl w:val="0"/>
        <w:numPr>
          <w:ilvl w:val="0"/>
          <w:numId w:val="4"/>
        </w:numPr>
        <w:spacing w:line="240" w:lineRule="auto"/>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67EAAE34" w14:textId="77777777" w:rsidR="005B5B3E" w:rsidRDefault="005B5B3E" w:rsidP="005B5B3E">
      <w:pPr>
        <w:pStyle w:val="norm"/>
        <w:widowControl w:val="0"/>
        <w:numPr>
          <w:ilvl w:val="0"/>
          <w:numId w:val="4"/>
        </w:numPr>
        <w:tabs>
          <w:tab w:val="left" w:pos="1276"/>
        </w:tabs>
        <w:spacing w:line="240" w:lineRule="auto"/>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 xml:space="preserve">отклонена. В случае применения настоящего пункта срок ожидания устанавливается объявлением о несостоявшейся </w:t>
      </w:r>
      <w:r>
        <w:rPr>
          <w:rFonts w:ascii="GHEA Grapalat" w:hAnsi="GHEA Grapalat"/>
          <w:sz w:val="24"/>
          <w:szCs w:val="24"/>
        </w:rPr>
        <w:lastRenderedPageBreak/>
        <w:t>процедуре закупки.</w:t>
      </w:r>
    </w:p>
    <w:p w14:paraId="3129ED03" w14:textId="77777777" w:rsidR="005B5B3E" w:rsidRDefault="005B5B3E" w:rsidP="005B5B3E">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766A0D" w14:textId="77777777" w:rsidR="005B5B3E" w:rsidRDefault="005B5B3E" w:rsidP="005B5B3E">
      <w:pPr>
        <w:widowControl w:val="0"/>
        <w:jc w:val="center"/>
        <w:rPr>
          <w:rFonts w:ascii="GHEA Grapalat" w:hAnsi="GHEA Grapalat" w:cs="Arial"/>
          <w:b/>
          <w:iCs/>
        </w:rPr>
      </w:pPr>
      <w:r>
        <w:rPr>
          <w:rFonts w:ascii="GHEA Grapalat" w:hAnsi="GHEA Grapalat"/>
          <w:b/>
        </w:rPr>
        <w:t xml:space="preserve">9. ЗАКЛЮЧЕНИЕ ДОГОВОРА </w:t>
      </w:r>
    </w:p>
    <w:p w14:paraId="49CF4605"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BE0ABB"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14:paraId="28AE6467"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54E8D4C"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8F7A31"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14:paraId="284FA4FC" w14:textId="77777777" w:rsidR="005B5B3E" w:rsidRDefault="005B5B3E" w:rsidP="005B5B3E">
      <w:pPr>
        <w:widowControl w:val="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7922B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350DFC"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Pr>
          <w:rFonts w:ascii="GHEA Grapalat" w:hAnsi="GHEA Grapalat" w:cs="Times New Roman"/>
          <w:sz w:val="24"/>
          <w:szCs w:val="24"/>
        </w:rPr>
        <w:lastRenderedPageBreak/>
        <w:t>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14:paraId="2A665809"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14:paraId="334C22CB" w14:textId="77777777" w:rsidR="005B5B3E" w:rsidRDefault="005B5B3E" w:rsidP="005B5B3E">
      <w:pPr>
        <w:widowControl w:val="0"/>
        <w:jc w:val="center"/>
        <w:rPr>
          <w:rFonts w:ascii="GHEA Grapalat" w:hAnsi="GHEA Grapalat" w:cs="Arial"/>
          <w:b/>
          <w:iCs/>
        </w:rPr>
      </w:pPr>
      <w:r>
        <w:rPr>
          <w:rFonts w:ascii="GHEA Grapalat" w:hAnsi="GHEA Grapalat"/>
          <w:b/>
        </w:rPr>
        <w:t xml:space="preserve">10. ОБЕСПЕЧЕНИЯ КВАЛИФИКАЦИИ И ДОГОВОРА </w:t>
      </w:r>
    </w:p>
    <w:p w14:paraId="0ADF913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12,1</w:t>
      </w:r>
      <w:r>
        <w:rPr>
          <w:rFonts w:ascii="GHEA Grapalat" w:hAnsi="GHEA Grapalat"/>
          <w:color w:val="000000" w:themeColor="text1"/>
        </w:rPr>
        <w:t xml:space="preserve"> </w:t>
      </w:r>
      <w:r>
        <w:rPr>
          <w:rFonts w:ascii="GHEA Grapalat" w:hAnsi="GHEA Grapalat"/>
        </w:rPr>
        <w:t>.</w:t>
      </w:r>
    </w:p>
    <w:p w14:paraId="3DD227FF" w14:textId="0348C220"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w:t>
      </w:r>
      <w:r w:rsidR="005842DC" w:rsidRPr="00A85484">
        <w:rPr>
          <w:rFonts w:ascii="GHEA Grapalat" w:hAnsi="GHEA Grapalat"/>
          <w:b/>
          <w:bCs/>
        </w:rPr>
        <w:t>30</w:t>
      </w:r>
      <w:r>
        <w:rPr>
          <w:rFonts w:ascii="GHEA Grapalat" w:hAnsi="GHEA Grapalat"/>
        </w:rPr>
        <w:t xml:space="preserve">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A85484">
        <w:rPr>
          <w:rFonts w:ascii="GHEA Grapalat" w:hAnsi="GHEA Grapalat"/>
        </w:rPr>
        <w:t>9</w:t>
      </w:r>
      <w:r>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42552CA4"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589E6299" w14:textId="77777777" w:rsidR="005B5B3E" w:rsidRDefault="005B5B3E" w:rsidP="005B5B3E">
      <w:pPr>
        <w:widowControl w:val="0"/>
        <w:tabs>
          <w:tab w:val="left" w:pos="1276"/>
        </w:tabs>
        <w:ind w:firstLine="567"/>
        <w:jc w:val="both"/>
        <w:rPr>
          <w:ins w:id="9" w:author="Vardan" w:date="2022-05-29T21:18:00Z"/>
          <w:rFonts w:ascii="GHEA Grapalat" w:hAnsi="GHEA Grapalat"/>
          <w:sz w:val="28"/>
          <w:szCs w:val="28"/>
        </w:rPr>
      </w:pPr>
      <w:r>
        <w:rPr>
          <w:rFonts w:ascii="GHEA Grapalat" w:hAnsi="GHEA Grapalat"/>
          <w:sz w:val="28"/>
          <w:szCs w:val="28"/>
        </w:rPr>
        <w:t>---------------------</w:t>
      </w:r>
    </w:p>
    <w:p w14:paraId="4F396B50" w14:textId="77777777" w:rsidR="005B5B3E" w:rsidRDefault="005B5B3E" w:rsidP="005B5B3E">
      <w:pPr>
        <w:pStyle w:val="FootnoteText"/>
        <w:jc w:val="both"/>
        <w:rPr>
          <w:rFonts w:asciiTheme="minorHAnsi" w:hAnsiTheme="minorHAnsi"/>
          <w:i/>
        </w:rPr>
      </w:pPr>
      <w:r>
        <w:rPr>
          <w:rFonts w:ascii="GHEA Grapalat" w:hAnsi="GHEA Grapalat"/>
          <w:i/>
          <w:vertAlign w:val="superscript"/>
        </w:rPr>
        <w:t>12,1</w:t>
      </w:r>
      <w:r>
        <w:rPr>
          <w:rFonts w:ascii="GHEA Grapalat" w:hAnsi="GHEA Grapalat"/>
          <w:i/>
          <w:sz w:val="16"/>
          <w:szCs w:val="16"/>
        </w:rPr>
        <w:t xml:space="preserve"> </w:t>
      </w:r>
      <w:r>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8D6ACD5" w14:textId="77777777" w:rsidR="005B5B3E" w:rsidRDefault="005B5B3E" w:rsidP="005B5B3E">
      <w:pPr>
        <w:pStyle w:val="FootnoteText"/>
        <w:jc w:val="both"/>
        <w:rPr>
          <w:rFonts w:asciiTheme="minorHAnsi" w:hAnsiTheme="minorHAnsi"/>
          <w:i/>
        </w:rPr>
      </w:pPr>
      <w:r>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EB1603E" w14:textId="77777777" w:rsidR="005B5B3E" w:rsidRDefault="005B5B3E" w:rsidP="005B5B3E">
      <w:pPr>
        <w:pStyle w:val="FootnoteText"/>
        <w:jc w:val="both"/>
        <w:rPr>
          <w:rFonts w:asciiTheme="minorHAnsi" w:hAnsiTheme="minorHAnsi"/>
          <w:i/>
        </w:rPr>
      </w:pPr>
      <w:r>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C5DD7A" w14:textId="77777777" w:rsidR="005B5B3E" w:rsidRDefault="005B5B3E" w:rsidP="005B5B3E">
      <w:pPr>
        <w:pStyle w:val="FootnoteText"/>
        <w:jc w:val="both"/>
        <w:rPr>
          <w:rFonts w:asciiTheme="minorHAnsi" w:hAnsiTheme="minorHAnsi"/>
          <w:i/>
        </w:rPr>
      </w:pPr>
      <w:r>
        <w:rPr>
          <w:rFonts w:asciiTheme="minorHAnsi" w:hAnsiTheme="minorHAnsi"/>
          <w:sz w:val="28"/>
          <w:szCs w:val="28"/>
          <w:vertAlign w:val="superscript"/>
        </w:rPr>
        <w:t>13.1</w:t>
      </w:r>
      <w:r>
        <w:rPr>
          <w:rFonts w:asciiTheme="minorHAnsi" w:hAnsiTheme="minorHAnsi"/>
          <w:i/>
        </w:rPr>
        <w:t xml:space="preserve"> Если цена закупки данного лота по заявке на закупку․</w:t>
      </w:r>
    </w:p>
    <w:p w14:paraId="52CE5894" w14:textId="77777777" w:rsidR="005B5B3E" w:rsidRDefault="005B5B3E" w:rsidP="005B5B3E">
      <w:pPr>
        <w:pStyle w:val="FootnoteText"/>
        <w:jc w:val="both"/>
        <w:rPr>
          <w:rFonts w:asciiTheme="minorHAnsi" w:hAnsiTheme="minorHAnsi"/>
          <w:i/>
        </w:rPr>
      </w:pPr>
      <w:r>
        <w:rPr>
          <w:rFonts w:asciiTheme="minorHAnsi" w:hAnsiTheme="minorHAnsi"/>
          <w:i/>
        </w:rPr>
        <w:t xml:space="preserve">- не превышает двадцатипятикратный размер базовой единицы закупок, то из настоящего абзаца </w:t>
      </w:r>
      <w:r>
        <w:rPr>
          <w:rFonts w:ascii="GHEA Grapalat" w:hAnsi="GHEA Grapalat"/>
          <w:i/>
        </w:rPr>
        <w:t>исключаются</w:t>
      </w:r>
      <w:r>
        <w:rPr>
          <w:rFonts w:asciiTheme="minorHAnsi" w:hAnsiTheme="minorHAnsi"/>
          <w:i/>
        </w:rPr>
        <w:t xml:space="preserve"> слова "или гарантий, предоставленных банками "․</w:t>
      </w:r>
    </w:p>
    <w:p w14:paraId="5128F5A3" w14:textId="77777777" w:rsidR="005B5B3E" w:rsidRDefault="005B5B3E" w:rsidP="005B5B3E">
      <w:pPr>
        <w:pStyle w:val="FootnoteText"/>
        <w:jc w:val="both"/>
        <w:rPr>
          <w:rFonts w:asciiTheme="minorHAnsi" w:hAnsiTheme="minorHAnsi"/>
          <w:i/>
        </w:rPr>
      </w:pPr>
      <w:r>
        <w:rPr>
          <w:rFonts w:asciiTheme="minorHAnsi" w:hAnsiTheme="minorHAnsi"/>
          <w:i/>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2B64602F" w14:textId="77777777" w:rsidR="005B5B3E" w:rsidRDefault="005B5B3E" w:rsidP="005B5B3E">
      <w:pPr>
        <w:pStyle w:val="FootnoteText"/>
        <w:jc w:val="both"/>
        <w:rPr>
          <w:rFonts w:asciiTheme="minorHAnsi" w:hAnsiTheme="minorHAnsi"/>
          <w:i/>
        </w:rPr>
      </w:pPr>
      <w:r>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4CAA91D" w14:textId="77777777" w:rsidR="005B5B3E" w:rsidRDefault="005B5B3E" w:rsidP="005B5B3E">
      <w:pPr>
        <w:widowControl w:val="0"/>
        <w:tabs>
          <w:tab w:val="left" w:pos="1276"/>
        </w:tabs>
        <w:ind w:firstLine="567"/>
        <w:jc w:val="both"/>
        <w:rPr>
          <w:rFonts w:ascii="GHEA Grapalat" w:hAnsi="GHEA Grapalat"/>
        </w:rPr>
      </w:pPr>
    </w:p>
    <w:p w14:paraId="2DC6A6A9"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3FA8F2" w14:textId="1D33A916" w:rsidR="005B5B3E" w:rsidRDefault="005B5B3E" w:rsidP="005B5B3E">
      <w:pPr>
        <w:widowControl w:val="0"/>
        <w:tabs>
          <w:tab w:val="left" w:pos="1276"/>
        </w:tabs>
        <w:ind w:firstLine="567"/>
        <w:jc w:val="both"/>
        <w:rPr>
          <w:ins w:id="10" w:author="Inesa Kocharyan" w:date="2022-10-27T11:37:00Z"/>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Style w:val="FootnoteReference"/>
          <w:rFonts w:ascii="GHEA Grapalat" w:hAnsi="GHEA Grapalat"/>
        </w:rPr>
        <w:footnoteReference w:customMarkFollows="1" w:id="9"/>
        <w:t>13</w:t>
      </w:r>
      <w:r>
        <w:rPr>
          <w:rFonts w:ascii="GHEA Grapalat" w:hAnsi="GHEA Grapalat"/>
        </w:rPr>
        <w:t xml:space="preserve"> </w:t>
      </w:r>
    </w:p>
    <w:p w14:paraId="464119D7"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товаров</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892359"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1DE9C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10"/>
        <w:t>14</w:t>
      </w:r>
      <w:r>
        <w:rPr>
          <w:rFonts w:ascii="GHEA Grapalat" w:hAnsi="GHEA Grapalat"/>
        </w:rPr>
        <w:t>.</w:t>
      </w:r>
    </w:p>
    <w:p w14:paraId="389EF021"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w:t>
      </w:r>
    </w:p>
    <w:p w14:paraId="446F049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w:t>
      </w:r>
      <w:r>
        <w:rPr>
          <w:rFonts w:ascii="GHEA Grapalat" w:hAnsi="GHEA Grapalat"/>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210168E"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6E3E2F88" w14:textId="77777777" w:rsidR="005B5B3E" w:rsidRPr="00A825AC" w:rsidRDefault="005B5B3E" w:rsidP="005B5B3E">
      <w:pPr>
        <w:widowControl w:val="0"/>
        <w:tabs>
          <w:tab w:val="left" w:pos="1276"/>
        </w:tabs>
        <w:ind w:firstLine="567"/>
        <w:jc w:val="both"/>
        <w:rPr>
          <w:rFonts w:ascii="GHEA Grapalat" w:hAnsi="GHEA Grapalat" w:cs="Sylfaen"/>
          <w:b/>
          <w:bCs/>
        </w:rPr>
      </w:pPr>
      <w:r w:rsidRPr="00A825AC">
        <w:rPr>
          <w:rFonts w:ascii="GHEA Grapalat" w:hAnsi="GHEA Grapalat"/>
          <w:b/>
          <w:b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A825AC">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724A60C3"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A6F0FF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1C4BC78"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737F087B"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B753C10"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0B8E1971"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6572BF9E" w14:textId="6287BC58" w:rsidR="005B5B3E" w:rsidRDefault="005B5B3E" w:rsidP="005B5B3E">
      <w:pPr>
        <w:widowControl w:val="0"/>
        <w:tabs>
          <w:tab w:val="left" w:pos="1134"/>
        </w:tabs>
        <w:ind w:firstLine="567"/>
        <w:jc w:val="center"/>
        <w:rPr>
          <w:rFonts w:ascii="GHEA Grapalat" w:hAnsi="GHEA Grapalat"/>
          <w:b/>
        </w:rPr>
      </w:pPr>
      <w:r>
        <w:rPr>
          <w:rFonts w:ascii="GHEA Grapalat" w:hAnsi="GHEA Grapalat"/>
          <w:b/>
        </w:rPr>
        <w:br w:type="page"/>
      </w:r>
      <w:r>
        <w:rPr>
          <w:rFonts w:ascii="GHEA Grapalat" w:hAnsi="GHEA Grapalat"/>
          <w:b/>
        </w:rPr>
        <w:lastRenderedPageBreak/>
        <w:t xml:space="preserve">                   11. ОБЪЯВЛЕНИЕ ПРОЦЕДУРЫ НЕСОСТОЯВШЕЙСЯ</w:t>
      </w:r>
    </w:p>
    <w:p w14:paraId="7E2DF9BF" w14:textId="77777777" w:rsidR="005B5B3E" w:rsidRDefault="005B5B3E" w:rsidP="005B5B3E">
      <w:pPr>
        <w:rPr>
          <w:rFonts w:ascii="GHEA Grapalat" w:hAnsi="GHEA Grapalat" w:cs="Arial"/>
          <w:b/>
        </w:rPr>
      </w:pPr>
    </w:p>
    <w:p w14:paraId="44D2FD10"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D431F35"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431130A3"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11"/>
        <w:t>15</w:t>
      </w:r>
      <w:r>
        <w:rPr>
          <w:rFonts w:ascii="GHEA Grapalat" w:hAnsi="GHEA Grapalat"/>
        </w:rPr>
        <w:t>.</w:t>
      </w:r>
    </w:p>
    <w:p w14:paraId="0583A4C6"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2655055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26B9AF8C"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904D66"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F61D19" w14:textId="77777777" w:rsidR="005B5B3E" w:rsidRDefault="005B5B3E" w:rsidP="005B5B3E">
      <w:pPr>
        <w:widowControl w:val="0"/>
        <w:ind w:left="567" w:right="565"/>
        <w:jc w:val="center"/>
        <w:rPr>
          <w:rFonts w:ascii="GHEA Grapalat" w:hAnsi="GHEA Grapalat"/>
          <w:b/>
        </w:rPr>
      </w:pPr>
    </w:p>
    <w:p w14:paraId="2AC6EFCC" w14:textId="77777777" w:rsidR="005B5B3E" w:rsidRDefault="005B5B3E" w:rsidP="005B5B3E">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2CEA22ED" w14:textId="77777777" w:rsidR="005B5B3E" w:rsidRDefault="005B5B3E" w:rsidP="005B5B3E">
      <w:pPr>
        <w:widowControl w:val="0"/>
        <w:tabs>
          <w:tab w:val="left" w:pos="1134"/>
        </w:tabs>
        <w:ind w:firstLine="567"/>
        <w:jc w:val="both"/>
        <w:rPr>
          <w:rFonts w:ascii="GHEA Grapalat" w:hAnsi="GHEA Grapalat"/>
        </w:rPr>
      </w:pPr>
    </w:p>
    <w:p w14:paraId="2D4AB252"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5A7AD90"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CBA2283"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BCAD41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36F0F6" w14:textId="77777777" w:rsidR="005B5B3E" w:rsidRDefault="005B5B3E" w:rsidP="005B5B3E">
      <w:pPr>
        <w:widowControl w:val="0"/>
        <w:ind w:firstLine="567"/>
        <w:jc w:val="both"/>
        <w:rPr>
          <w:rFonts w:ascii="GHEA Grapalat" w:hAnsi="GHEA Grapalat"/>
        </w:rPr>
      </w:pPr>
      <w:r>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C6E435" w14:textId="77777777" w:rsidR="005B5B3E" w:rsidRDefault="005B5B3E" w:rsidP="005B5B3E">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E2DB31A" w14:textId="77777777" w:rsidR="005B5B3E" w:rsidRDefault="005B5B3E" w:rsidP="005B5B3E">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A3CAADD" w14:textId="77777777" w:rsidR="005B5B3E" w:rsidRDefault="005B5B3E" w:rsidP="005B5B3E">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4739F86" w14:textId="77777777" w:rsidR="005B5B3E" w:rsidRDefault="005B5B3E" w:rsidP="005B5B3E">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72BBBD34" w14:textId="77777777" w:rsidR="005B5B3E" w:rsidRDefault="005B5B3E" w:rsidP="005B5B3E">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75678D1" w14:textId="77777777" w:rsidR="005B5B3E" w:rsidRDefault="005B5B3E" w:rsidP="005B5B3E">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65A665" w14:textId="77777777" w:rsidR="005B5B3E" w:rsidRDefault="005B5B3E" w:rsidP="005B5B3E">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5AD3A92" w14:textId="77777777" w:rsidR="005B5B3E" w:rsidRDefault="005B5B3E" w:rsidP="005B5B3E">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1ACD0A0" w14:textId="77777777" w:rsidR="005B5B3E" w:rsidRDefault="005B5B3E" w:rsidP="005B5B3E">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DCC5EF1" w14:textId="77777777" w:rsidR="005B5B3E" w:rsidRDefault="005B5B3E" w:rsidP="005B5B3E">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4633512" w14:textId="77777777" w:rsidR="005B5B3E" w:rsidRDefault="005B5B3E" w:rsidP="005B5B3E">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CF7AE36" w14:textId="77777777" w:rsidR="005B5B3E" w:rsidRDefault="005B5B3E" w:rsidP="005B5B3E">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E309B6" w14:textId="77777777" w:rsidR="005B5B3E" w:rsidRDefault="005B5B3E" w:rsidP="005B5B3E">
      <w:pPr>
        <w:jc w:val="both"/>
        <w:rPr>
          <w:rFonts w:ascii="GHEA Grapalat" w:hAnsi="GHEA Grapalat"/>
        </w:rPr>
      </w:pPr>
      <w:r>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64F85884" w14:textId="77777777" w:rsidR="005B5B3E" w:rsidRDefault="005B5B3E" w:rsidP="005B5B3E">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68B225" w14:textId="77777777" w:rsidR="005B5B3E" w:rsidRDefault="005B5B3E" w:rsidP="005B5B3E">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9870864" w14:textId="77777777" w:rsidR="005B5B3E" w:rsidRDefault="005B5B3E" w:rsidP="005B5B3E">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C599AB9" w14:textId="77777777" w:rsidR="005B5B3E" w:rsidRDefault="005B5B3E" w:rsidP="005B5B3E">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491A677" w14:textId="77777777" w:rsidR="005B5B3E" w:rsidRDefault="005B5B3E" w:rsidP="005B5B3E">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ABF56E" w14:textId="77777777" w:rsidR="005B5B3E" w:rsidRDefault="005B5B3E" w:rsidP="005B5B3E">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F33A67" w14:textId="77777777" w:rsidR="005B5B3E" w:rsidRDefault="005B5B3E" w:rsidP="005B5B3E">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145929" w14:textId="77777777" w:rsidR="005B5B3E" w:rsidRDefault="005B5B3E" w:rsidP="005B5B3E">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7EAD4844" w14:textId="77777777" w:rsidR="005B5B3E" w:rsidRDefault="005B5B3E" w:rsidP="005B5B3E">
      <w:pPr>
        <w:widowControl w:val="0"/>
        <w:tabs>
          <w:tab w:val="left" w:pos="1134"/>
        </w:tabs>
        <w:ind w:firstLine="567"/>
        <w:jc w:val="both"/>
        <w:rPr>
          <w:rFonts w:ascii="GHEA Grapalat" w:hAnsi="GHEA Grapalat" w:cs="Sylfaen"/>
          <w:b/>
        </w:rPr>
      </w:pPr>
    </w:p>
    <w:p w14:paraId="58BA58C1" w14:textId="77777777" w:rsidR="005B5B3E" w:rsidRDefault="005B5B3E" w:rsidP="005B5B3E">
      <w:pPr>
        <w:widowControl w:val="0"/>
        <w:jc w:val="center"/>
        <w:rPr>
          <w:rFonts w:ascii="GHEA Grapalat" w:hAnsi="GHEA Grapalat" w:cs="Sylfaen"/>
          <w:b/>
        </w:rPr>
      </w:pPr>
    </w:p>
    <w:p w14:paraId="7FEBCE48" w14:textId="77777777" w:rsidR="005B5B3E" w:rsidRDefault="005B5B3E" w:rsidP="005B5B3E">
      <w:pPr>
        <w:rPr>
          <w:rFonts w:ascii="GHEA Grapalat" w:hAnsi="GHEA Grapalat"/>
          <w:b/>
        </w:rPr>
      </w:pPr>
      <w:r>
        <w:rPr>
          <w:rFonts w:ascii="GHEA Grapalat" w:hAnsi="GHEA Grapalat"/>
          <w:b/>
        </w:rPr>
        <w:br w:type="page"/>
      </w:r>
    </w:p>
    <w:p w14:paraId="1455AF1F" w14:textId="77777777" w:rsidR="005B5B3E" w:rsidRDefault="005B5B3E" w:rsidP="005B5B3E">
      <w:pPr>
        <w:widowControl w:val="0"/>
        <w:jc w:val="center"/>
        <w:rPr>
          <w:rFonts w:ascii="GHEA Grapalat" w:hAnsi="GHEA Grapalat"/>
          <w:b/>
        </w:rPr>
      </w:pPr>
      <w:r>
        <w:rPr>
          <w:rFonts w:ascii="GHEA Grapalat" w:hAnsi="GHEA Grapalat"/>
          <w:b/>
        </w:rPr>
        <w:lastRenderedPageBreak/>
        <w:t>ЧАСТЬ II</w:t>
      </w:r>
    </w:p>
    <w:p w14:paraId="362C019E" w14:textId="77777777" w:rsidR="005B5B3E" w:rsidRDefault="005B5B3E" w:rsidP="005B5B3E">
      <w:pPr>
        <w:widowControl w:val="0"/>
        <w:jc w:val="center"/>
        <w:rPr>
          <w:rFonts w:ascii="GHEA Grapalat" w:hAnsi="GHEA Grapalat"/>
          <w:b/>
        </w:rPr>
      </w:pPr>
    </w:p>
    <w:p w14:paraId="5146DD91" w14:textId="77777777" w:rsidR="005B5B3E" w:rsidRDefault="005B5B3E" w:rsidP="005B5B3E">
      <w:pPr>
        <w:pStyle w:val="BodyText"/>
        <w:widowControl w:val="0"/>
        <w:spacing w:after="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26AEF558" w14:textId="77777777" w:rsidR="005B5B3E" w:rsidRDefault="005B5B3E" w:rsidP="005B5B3E">
      <w:pPr>
        <w:widowControl w:val="0"/>
        <w:jc w:val="center"/>
        <w:rPr>
          <w:rFonts w:ascii="GHEA Grapalat" w:hAnsi="GHEA Grapalat"/>
        </w:rPr>
      </w:pPr>
    </w:p>
    <w:p w14:paraId="2106F980" w14:textId="77777777" w:rsidR="005B5B3E" w:rsidRDefault="005B5B3E" w:rsidP="005B5B3E">
      <w:pPr>
        <w:widowControl w:val="0"/>
        <w:jc w:val="center"/>
        <w:rPr>
          <w:rFonts w:ascii="GHEA Grapalat" w:hAnsi="GHEA Grapalat"/>
          <w:b/>
        </w:rPr>
      </w:pPr>
      <w:r>
        <w:rPr>
          <w:rFonts w:ascii="GHEA Grapalat" w:hAnsi="GHEA Grapalat"/>
          <w:b/>
        </w:rPr>
        <w:t>1. ОБЩИЕ ПОЛОЖЕНИЯ</w:t>
      </w:r>
    </w:p>
    <w:p w14:paraId="239E76B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113E4FA9"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82CAC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1AAB1475" w14:textId="77777777" w:rsidR="005B5B3E" w:rsidRDefault="005B5B3E" w:rsidP="005B5B3E">
      <w:pPr>
        <w:widowControl w:val="0"/>
        <w:jc w:val="center"/>
        <w:rPr>
          <w:rFonts w:ascii="GHEA Grapalat" w:hAnsi="GHEA Grapalat"/>
          <w:b/>
        </w:rPr>
      </w:pPr>
      <w:r>
        <w:rPr>
          <w:rFonts w:ascii="GHEA Grapalat" w:hAnsi="GHEA Grapalat"/>
          <w:b/>
        </w:rPr>
        <w:t>2. ЗАЯВКА НА ПРОЦЕДУРУ</w:t>
      </w:r>
    </w:p>
    <w:p w14:paraId="303C9B41" w14:textId="77777777" w:rsidR="005B5B3E" w:rsidRDefault="005B5B3E" w:rsidP="005B5B3E">
      <w:pPr>
        <w:widowControl w:val="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01CE2C8"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14:paraId="4E5036EC" w14:textId="77777777" w:rsidR="0095433C" w:rsidRDefault="005B5B3E" w:rsidP="005B5B3E">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r>
      <w:r w:rsidR="0095433C" w:rsidRPr="0095433C">
        <w:rPr>
          <w:rFonts w:ascii="GHEA Grapalat" w:hAnsi="GHEA Grapalat"/>
        </w:rPr>
        <w:t>заявление-заявление для участия в процедуре в соответствии с приложением № 1, Если участник не является заявителем реальных бенефициаров, проживающих в Республике Армения, в соответствии с приложением 1.3 по мере необходимости /zip-файл/..</w:t>
      </w:r>
    </w:p>
    <w:p w14:paraId="7BBADD4E" w14:textId="375B8D80" w:rsidR="005B5B3E" w:rsidRDefault="005B5B3E" w:rsidP="005B5B3E">
      <w:pPr>
        <w:widowControl w:val="0"/>
        <w:tabs>
          <w:tab w:val="left" w:pos="1134"/>
        </w:tabs>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4AC901E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1C5BE66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16</w:t>
      </w:r>
    </w:p>
    <w:p w14:paraId="0CA28FD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2.5.</w:t>
      </w:r>
      <w:r>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Style w:val="FootnoteReference"/>
          <w:rFonts w:ascii="GHEA Grapalat" w:hAnsi="GHEA Grapalat"/>
        </w:rPr>
        <w:footnoteReference w:customMarkFollows="1" w:id="13"/>
        <w:t>17</w:t>
      </w:r>
    </w:p>
    <w:p w14:paraId="53756BE5" w14:textId="77777777" w:rsidR="005B5B3E" w:rsidRDefault="005B5B3E" w:rsidP="005B5B3E">
      <w:pPr>
        <w:widowControl w:val="0"/>
        <w:tabs>
          <w:tab w:val="left" w:pos="1134"/>
        </w:tabs>
        <w:ind w:firstLine="540"/>
        <w:jc w:val="both"/>
        <w:rPr>
          <w:rFonts w:ascii="GHEA Grapalat" w:hAnsi="GHEA Grapalat"/>
          <w:lang w:val="hy-AM"/>
        </w:rPr>
      </w:pPr>
      <w:r>
        <w:rPr>
          <w:rFonts w:ascii="GHEA Grapalat" w:hAnsi="GHEA Grapalat"/>
          <w:b/>
        </w:rPr>
        <w:t>3)</w:t>
      </w:r>
      <w:r>
        <w:rPr>
          <w:rFonts w:ascii="GHEA Grapalat" w:hAnsi="GHEA Grapalat"/>
          <w:b/>
        </w:rPr>
        <w:tab/>
        <w:t>"Финансовый критерий";</w:t>
      </w:r>
    </w:p>
    <w:p w14:paraId="5AB917E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9D66EA8"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lastRenderedPageBreak/>
        <w:t>2.7</w:t>
      </w:r>
      <w:r>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5FDAE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325EA345" w14:textId="77777777" w:rsidR="005B5B3E" w:rsidRDefault="005B5B3E" w:rsidP="005B5B3E">
      <w:pPr>
        <w:pStyle w:val="norm"/>
        <w:widowControl w:val="0"/>
        <w:spacing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73AA5A7E" w14:textId="5D69FB94"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sidR="0095433C">
        <w:rPr>
          <w:rFonts w:ascii="GHEA Grapalat" w:hAnsi="GHEA Grapalat"/>
          <w:sz w:val="24"/>
          <w:szCs w:val="24"/>
        </w:rPr>
        <w:t>EQ-BMAPDzB-</w:t>
      </w:r>
      <w:r w:rsidR="00AC7196">
        <w:rPr>
          <w:rFonts w:ascii="GHEA Grapalat" w:hAnsi="GHEA Grapalat"/>
          <w:sz w:val="24"/>
          <w:szCs w:val="24"/>
        </w:rPr>
        <w:t>25/6</w:t>
      </w:r>
    </w:p>
    <w:p w14:paraId="695E8F1A" w14:textId="77777777" w:rsidR="005B5B3E" w:rsidRDefault="005B5B3E" w:rsidP="005B5B3E">
      <w:pPr>
        <w:widowControl w:val="0"/>
        <w:jc w:val="center"/>
        <w:rPr>
          <w:rFonts w:ascii="GHEA Grapalat" w:hAnsi="GHEA Grapalat" w:cs="Sylfaen"/>
          <w:b/>
        </w:rPr>
      </w:pPr>
    </w:p>
    <w:p w14:paraId="6BA4D80C" w14:textId="77777777" w:rsidR="005B5B3E" w:rsidRDefault="005B5B3E" w:rsidP="005B5B3E">
      <w:pPr>
        <w:widowControl w:val="0"/>
        <w:jc w:val="center"/>
        <w:rPr>
          <w:rFonts w:ascii="GHEA Grapalat" w:hAnsi="GHEA Grapalat"/>
          <w:b/>
        </w:rPr>
      </w:pPr>
    </w:p>
    <w:p w14:paraId="2E012B03" w14:textId="77777777" w:rsidR="005B5B3E" w:rsidRDefault="005B5B3E" w:rsidP="005B5B3E">
      <w:pPr>
        <w:widowControl w:val="0"/>
        <w:jc w:val="center"/>
        <w:rPr>
          <w:rFonts w:ascii="GHEA Grapalat" w:hAnsi="GHEA Grapalat"/>
          <w:b/>
        </w:rPr>
      </w:pPr>
    </w:p>
    <w:p w14:paraId="7DDBE63B" w14:textId="77777777" w:rsidR="005B5B3E" w:rsidRDefault="005B5B3E" w:rsidP="005B5B3E">
      <w:pPr>
        <w:widowControl w:val="0"/>
        <w:jc w:val="center"/>
        <w:rPr>
          <w:rFonts w:ascii="GHEA Grapalat" w:hAnsi="GHEA Grapalat" w:cs="Arial"/>
          <w:b/>
        </w:rPr>
      </w:pPr>
      <w:r>
        <w:rPr>
          <w:rFonts w:ascii="GHEA Grapalat" w:hAnsi="GHEA Grapalat"/>
          <w:b/>
        </w:rPr>
        <w:t>ЗАЯВЛЕНИЕ-  ОБЪЯВЛЕНИЕ *</w:t>
      </w:r>
    </w:p>
    <w:p w14:paraId="781C64F5" w14:textId="77777777" w:rsidR="005B5B3E" w:rsidRDefault="005B5B3E" w:rsidP="005B5B3E">
      <w:pPr>
        <w:pStyle w:val="Heading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745A1133" w14:textId="77777777" w:rsidR="005B5B3E" w:rsidRDefault="005B5B3E" w:rsidP="005B5B3E">
      <w:pPr>
        <w:widowControl w:val="0"/>
        <w:jc w:val="center"/>
        <w:rPr>
          <w:rFonts w:ascii="GHEA Grapalat" w:hAnsi="GHEA Grapalat"/>
        </w:rPr>
      </w:pPr>
    </w:p>
    <w:p w14:paraId="3E52B7A8" w14:textId="77777777" w:rsidR="005B5B3E" w:rsidRDefault="005B5B3E" w:rsidP="005B5B3E">
      <w:pPr>
        <w:jc w:val="both"/>
        <w:rPr>
          <w:rFonts w:ascii="GHEA Grapalat" w:hAnsi="GHEA Grapalat"/>
        </w:rPr>
      </w:pPr>
      <w:r>
        <w:rPr>
          <w:rFonts w:ascii="GHEA Grapalat" w:hAnsi="GHEA Grapalat"/>
        </w:rPr>
        <w:t xml:space="preserve">______________________________________________________________заявляет, что </w:t>
      </w:r>
    </w:p>
    <w:p w14:paraId="065C71B1" w14:textId="77777777" w:rsidR="005B5B3E" w:rsidRDefault="005B5B3E" w:rsidP="005B5B3E">
      <w:pPr>
        <w:ind w:left="2694"/>
        <w:jc w:val="both"/>
        <w:rPr>
          <w:rFonts w:ascii="GHEA Grapalat" w:hAnsi="GHEA Grapalat"/>
          <w:sz w:val="16"/>
        </w:rPr>
      </w:pPr>
      <w:r>
        <w:rPr>
          <w:rFonts w:ascii="GHEA Grapalat" w:hAnsi="GHEA Grapalat"/>
          <w:sz w:val="16"/>
        </w:rPr>
        <w:t xml:space="preserve">наименование участника </w:t>
      </w:r>
    </w:p>
    <w:p w14:paraId="2382359F" w14:textId="77777777" w:rsidR="005B5B3E" w:rsidRDefault="005B5B3E" w:rsidP="005B5B3E">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54FCF94" w14:textId="77777777" w:rsidR="005B5B3E" w:rsidRDefault="005B5B3E" w:rsidP="005B5B3E">
      <w:pPr>
        <w:ind w:left="4395"/>
        <w:jc w:val="both"/>
        <w:rPr>
          <w:rFonts w:ascii="GHEA Grapalat" w:hAnsi="GHEA Grapalat" w:cs="Sylfaen"/>
          <w:sz w:val="16"/>
        </w:rPr>
      </w:pPr>
      <w:r>
        <w:rPr>
          <w:rFonts w:ascii="GHEA Grapalat" w:hAnsi="GHEA Grapalat"/>
          <w:sz w:val="16"/>
        </w:rPr>
        <w:t>номер лота (лотов)</w:t>
      </w:r>
    </w:p>
    <w:p w14:paraId="71DB5128" w14:textId="086667B6" w:rsidR="005B5B3E" w:rsidRDefault="005B5B3E" w:rsidP="005B5B3E">
      <w:pPr>
        <w:jc w:val="both"/>
        <w:rPr>
          <w:rFonts w:ascii="GHEA Grapalat" w:hAnsi="GHEA Grapalat" w:cs="Sylfaen"/>
        </w:rPr>
      </w:pPr>
      <w:r>
        <w:rPr>
          <w:rFonts w:ascii="GHEA Grapalat" w:hAnsi="GHEA Grapalat"/>
        </w:rPr>
        <w:t xml:space="preserve">______________________________________________ под кодом </w:t>
      </w:r>
      <w:r w:rsidR="0095433C">
        <w:rPr>
          <w:rFonts w:ascii="GHEA Grapalat" w:hAnsi="GHEA Grapalat"/>
        </w:rPr>
        <w:t>EQ-BMAPDzB-</w:t>
      </w:r>
      <w:r w:rsidR="00AC7196">
        <w:rPr>
          <w:rFonts w:ascii="GHEA Grapalat" w:hAnsi="GHEA Grapalat"/>
        </w:rPr>
        <w:t>25/6</w:t>
      </w:r>
    </w:p>
    <w:p w14:paraId="05C5570F" w14:textId="77777777" w:rsidR="005B5B3E" w:rsidRDefault="005B5B3E" w:rsidP="005B5B3E">
      <w:pPr>
        <w:ind w:left="1560"/>
        <w:jc w:val="both"/>
        <w:rPr>
          <w:rFonts w:ascii="GHEA Grapalat" w:hAnsi="GHEA Grapalat"/>
          <w:sz w:val="20"/>
        </w:rPr>
      </w:pPr>
      <w:r>
        <w:rPr>
          <w:rFonts w:ascii="GHEA Grapalat" w:hAnsi="GHEA Grapalat"/>
          <w:sz w:val="16"/>
        </w:rPr>
        <w:t>наименование заказчика</w:t>
      </w:r>
    </w:p>
    <w:p w14:paraId="7EA980BC" w14:textId="77777777" w:rsidR="005B5B3E" w:rsidRDefault="005B5B3E" w:rsidP="005B5B3E">
      <w:pPr>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47BCA588" w14:textId="77777777" w:rsidR="005B5B3E" w:rsidRDefault="005B5B3E" w:rsidP="005B5B3E">
      <w:pPr>
        <w:jc w:val="both"/>
        <w:rPr>
          <w:rFonts w:ascii="GHEA Grapalat" w:hAnsi="GHEA Grapalat"/>
        </w:rPr>
      </w:pPr>
      <w:r>
        <w:rPr>
          <w:rFonts w:ascii="GHEA Grapalat" w:hAnsi="GHEA Grapalat"/>
        </w:rPr>
        <w:t>__________________________________________________ заявляет и заверяет, что</w:t>
      </w:r>
    </w:p>
    <w:p w14:paraId="2B27285A" w14:textId="77777777" w:rsidR="005B5B3E" w:rsidRDefault="005B5B3E" w:rsidP="005B5B3E">
      <w:pPr>
        <w:ind w:left="1843"/>
        <w:jc w:val="both"/>
        <w:rPr>
          <w:rFonts w:ascii="GHEA Grapalat" w:hAnsi="GHEA Grapalat" w:cs="Sylfaen"/>
          <w:sz w:val="16"/>
        </w:rPr>
      </w:pPr>
      <w:r>
        <w:rPr>
          <w:rFonts w:ascii="GHEA Grapalat" w:hAnsi="GHEA Grapalat"/>
          <w:sz w:val="16"/>
        </w:rPr>
        <w:t>наименование участника</w:t>
      </w:r>
    </w:p>
    <w:p w14:paraId="1843C549" w14:textId="77777777" w:rsidR="005B5B3E" w:rsidRDefault="005B5B3E" w:rsidP="005B5B3E">
      <w:pPr>
        <w:jc w:val="both"/>
        <w:rPr>
          <w:rFonts w:ascii="GHEA Grapalat" w:hAnsi="GHEA Grapalat" w:cs="Sylfaen"/>
        </w:rPr>
      </w:pPr>
      <w:r>
        <w:rPr>
          <w:rFonts w:ascii="GHEA Grapalat" w:hAnsi="GHEA Grapalat"/>
        </w:rPr>
        <w:t>является резидентом ______________________________________________________.</w:t>
      </w:r>
    </w:p>
    <w:p w14:paraId="7AF44B05" w14:textId="77777777" w:rsidR="005B5B3E" w:rsidRDefault="005B5B3E" w:rsidP="005B5B3E">
      <w:pPr>
        <w:ind w:left="4111"/>
        <w:jc w:val="both"/>
        <w:rPr>
          <w:rFonts w:ascii="GHEA Grapalat" w:hAnsi="GHEA Grapalat" w:cs="Arial"/>
          <w:sz w:val="16"/>
        </w:rPr>
      </w:pPr>
      <w:r>
        <w:rPr>
          <w:rFonts w:ascii="GHEA Grapalat" w:hAnsi="GHEA Grapalat"/>
          <w:sz w:val="16"/>
        </w:rPr>
        <w:t>наименование страны</w:t>
      </w:r>
    </w:p>
    <w:p w14:paraId="08EF064A" w14:textId="77777777" w:rsidR="005B5B3E" w:rsidRDefault="005B5B3E" w:rsidP="005B5B3E">
      <w:pPr>
        <w:jc w:val="both"/>
        <w:rPr>
          <w:rFonts w:ascii="GHEA Grapalat" w:hAnsi="GHEA Grapalat"/>
        </w:rPr>
      </w:pPr>
    </w:p>
    <w:p w14:paraId="54D107F1" w14:textId="77777777" w:rsidR="005B5B3E" w:rsidRDefault="005B5B3E" w:rsidP="005B5B3E">
      <w:pPr>
        <w:jc w:val="both"/>
        <w:rPr>
          <w:rFonts w:ascii="GHEA Grapalat" w:hAnsi="GHEA Grapalat"/>
        </w:rPr>
      </w:pPr>
      <w:r>
        <w:rPr>
          <w:rFonts w:ascii="GHEA Grapalat" w:hAnsi="GHEA Grapalat"/>
        </w:rPr>
        <w:t>Данные       ----------------------------------------  следующие:</w:t>
      </w:r>
    </w:p>
    <w:p w14:paraId="722A9831" w14:textId="77777777" w:rsidR="005B5B3E" w:rsidRDefault="005B5B3E" w:rsidP="005B5B3E">
      <w:pPr>
        <w:ind w:left="1843"/>
        <w:rPr>
          <w:rFonts w:ascii="GHEA Grapalat" w:hAnsi="GHEA Grapalat" w:cs="Sylfaen"/>
          <w:sz w:val="16"/>
          <w:lang w:val="hy-AM"/>
        </w:rPr>
      </w:pPr>
      <w:r>
        <w:rPr>
          <w:rFonts w:ascii="GHEA Grapalat" w:hAnsi="GHEA Grapalat"/>
          <w:sz w:val="16"/>
        </w:rPr>
        <w:t>наименование участника</w:t>
      </w:r>
    </w:p>
    <w:p w14:paraId="671D825D" w14:textId="77777777" w:rsidR="005B5B3E" w:rsidRDefault="005B5B3E" w:rsidP="005B5B3E">
      <w:pPr>
        <w:jc w:val="both"/>
        <w:rPr>
          <w:rFonts w:ascii="GHEA Grapalat" w:hAnsi="GHEA Grapalat"/>
        </w:rPr>
      </w:pPr>
    </w:p>
    <w:p w14:paraId="721F1FA5" w14:textId="77777777" w:rsidR="005B5B3E" w:rsidRDefault="005B5B3E" w:rsidP="005B5B3E">
      <w:pPr>
        <w:jc w:val="both"/>
        <w:rPr>
          <w:rFonts w:ascii="GHEA Grapalat" w:hAnsi="GHEA Grapalat"/>
        </w:rPr>
      </w:pPr>
      <w:r>
        <w:rPr>
          <w:rFonts w:ascii="GHEA Grapalat" w:hAnsi="GHEA Grapalat"/>
        </w:rPr>
        <w:t>Учетный номер налогоплательщика               ________________</w:t>
      </w:r>
    </w:p>
    <w:p w14:paraId="2F0DF26E" w14:textId="77777777" w:rsidR="005B5B3E" w:rsidRDefault="005B5B3E" w:rsidP="005B5B3E">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451A389B" w14:textId="77777777" w:rsidR="005B5B3E" w:rsidRDefault="005B5B3E" w:rsidP="005B5B3E">
      <w:pPr>
        <w:jc w:val="both"/>
        <w:rPr>
          <w:rFonts w:ascii="GHEA Grapalat" w:hAnsi="GHEA Grapalat"/>
        </w:rPr>
      </w:pPr>
    </w:p>
    <w:p w14:paraId="19FA7990" w14:textId="77777777" w:rsidR="005B5B3E" w:rsidRDefault="005B5B3E" w:rsidP="005B5B3E">
      <w:pPr>
        <w:jc w:val="both"/>
        <w:rPr>
          <w:rFonts w:ascii="GHEA Grapalat" w:hAnsi="GHEA Grapalat"/>
        </w:rPr>
      </w:pPr>
      <w:r>
        <w:rPr>
          <w:rFonts w:ascii="GHEA Grapalat" w:hAnsi="GHEA Grapalat"/>
        </w:rPr>
        <w:t xml:space="preserve"> Адрес электронной почты                            __________________</w:t>
      </w:r>
    </w:p>
    <w:p w14:paraId="39164854" w14:textId="77777777" w:rsidR="005B5B3E" w:rsidRDefault="005B5B3E" w:rsidP="005B5B3E">
      <w:pPr>
        <w:jc w:val="both"/>
        <w:rPr>
          <w:rFonts w:ascii="GHEA Grapalat" w:hAnsi="GHEA Grapalat"/>
        </w:rPr>
      </w:pPr>
    </w:p>
    <w:p w14:paraId="26E18F24" w14:textId="77777777" w:rsidR="005B5B3E" w:rsidRDefault="005B5B3E" w:rsidP="005B5B3E">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363D1CA3" w14:textId="77777777" w:rsidR="005B5B3E" w:rsidRDefault="005B5B3E" w:rsidP="005B5B3E">
      <w:pPr>
        <w:jc w:val="both"/>
        <w:rPr>
          <w:rFonts w:ascii="GHEA Grapalat" w:hAnsi="GHEA Grapalat"/>
        </w:rPr>
      </w:pPr>
    </w:p>
    <w:p w14:paraId="61807AC5" w14:textId="77777777" w:rsidR="005B5B3E" w:rsidRDefault="005B5B3E" w:rsidP="005B5B3E">
      <w:pPr>
        <w:jc w:val="both"/>
        <w:rPr>
          <w:rFonts w:ascii="GHEA Grapalat" w:hAnsi="GHEA Grapalat"/>
        </w:rPr>
      </w:pPr>
    </w:p>
    <w:p w14:paraId="18F2C471" w14:textId="77777777" w:rsidR="005B5B3E" w:rsidRDefault="005B5B3E" w:rsidP="005B5B3E">
      <w:pPr>
        <w:jc w:val="both"/>
        <w:rPr>
          <w:rFonts w:ascii="GHEA Grapalat" w:hAnsi="GHEA Grapalat"/>
        </w:rPr>
      </w:pPr>
      <w:r>
        <w:rPr>
          <w:rFonts w:ascii="GHEA Grapalat" w:hAnsi="GHEA Grapalat"/>
        </w:rPr>
        <w:t>Адрес деятельности              ------------------------------------------------------------</w:t>
      </w:r>
    </w:p>
    <w:p w14:paraId="3466D39B" w14:textId="77777777" w:rsidR="005B5B3E" w:rsidRDefault="005B5B3E" w:rsidP="005B5B3E">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67D0AFC2" w14:textId="77777777" w:rsidR="005B5B3E" w:rsidRDefault="005B5B3E" w:rsidP="005B5B3E">
      <w:pPr>
        <w:jc w:val="both"/>
        <w:rPr>
          <w:rFonts w:ascii="GHEA Grapalat" w:hAnsi="GHEA Grapalat"/>
          <w:sz w:val="18"/>
          <w:szCs w:val="18"/>
        </w:rPr>
      </w:pPr>
    </w:p>
    <w:p w14:paraId="4BF38622" w14:textId="77777777" w:rsidR="005B5B3E" w:rsidRDefault="005B5B3E" w:rsidP="005B5B3E">
      <w:pPr>
        <w:jc w:val="both"/>
        <w:rPr>
          <w:rFonts w:ascii="GHEA Grapalat" w:hAnsi="GHEA Grapalat"/>
        </w:rPr>
      </w:pPr>
      <w:r>
        <w:rPr>
          <w:rFonts w:ascii="GHEA Grapalat" w:hAnsi="GHEA Grapalat"/>
        </w:rPr>
        <w:t xml:space="preserve">Номер телефона                     ------------------------------------------------------------- </w:t>
      </w:r>
    </w:p>
    <w:p w14:paraId="586DAC54" w14:textId="77777777" w:rsidR="005B5B3E" w:rsidRDefault="005B5B3E" w:rsidP="005B5B3E">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0278F487" w14:textId="77777777" w:rsidR="005B5B3E" w:rsidRDefault="005B5B3E" w:rsidP="005B5B3E">
      <w:pPr>
        <w:tabs>
          <w:tab w:val="left" w:pos="7371"/>
        </w:tabs>
        <w:ind w:left="3544" w:firstLine="3"/>
        <w:jc w:val="both"/>
        <w:rPr>
          <w:rFonts w:ascii="GHEA Grapalat" w:hAnsi="GHEA Grapalat"/>
          <w:sz w:val="16"/>
        </w:rPr>
      </w:pPr>
    </w:p>
    <w:p w14:paraId="754982A2" w14:textId="77777777" w:rsidR="005B5B3E" w:rsidRDefault="005B5B3E" w:rsidP="005B5B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256569" w14:textId="77777777" w:rsidR="005B5B3E" w:rsidRDefault="005B5B3E" w:rsidP="005B5B3E">
      <w:pPr>
        <w:widowControl w:val="0"/>
        <w:ind w:left="2835"/>
        <w:jc w:val="both"/>
        <w:rPr>
          <w:rFonts w:ascii="GHEA Grapalat" w:hAnsi="GHEA Grapalat"/>
          <w:sz w:val="16"/>
        </w:rPr>
      </w:pPr>
      <w:r>
        <w:rPr>
          <w:rFonts w:ascii="GHEA Grapalat" w:hAnsi="GHEA Grapalat"/>
          <w:sz w:val="16"/>
        </w:rPr>
        <w:t>наименование участника</w:t>
      </w:r>
    </w:p>
    <w:p w14:paraId="55B02E8E" w14:textId="77777777" w:rsidR="005B5B3E" w:rsidRDefault="005B5B3E" w:rsidP="005B5B3E">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62F6ED61" w14:textId="77777777" w:rsidR="005B5B3E" w:rsidRDefault="005B5B3E" w:rsidP="005B5B3E">
      <w:pPr>
        <w:widowControl w:val="0"/>
        <w:ind w:left="2835"/>
        <w:rPr>
          <w:rFonts w:ascii="GHEA Grapalat" w:hAnsi="GHEA Grapalat"/>
          <w:sz w:val="16"/>
        </w:rPr>
      </w:pPr>
      <w:r>
        <w:rPr>
          <w:rFonts w:ascii="GHEA Grapalat" w:hAnsi="GHEA Grapalat"/>
          <w:sz w:val="16"/>
        </w:rPr>
        <w:t>наименование участника</w:t>
      </w:r>
    </w:p>
    <w:p w14:paraId="35FD7C61" w14:textId="77777777" w:rsidR="005B5B3E" w:rsidRDefault="005B5B3E" w:rsidP="005B5B3E">
      <w:pPr>
        <w:rPr>
          <w:rFonts w:ascii="GHEA Grapalat" w:hAnsi="GHEA Grapalat"/>
          <w:i/>
          <w:sz w:val="16"/>
          <w:vertAlign w:val="superscript"/>
          <w:lang w:val="es-ES"/>
        </w:rPr>
      </w:pPr>
    </w:p>
    <w:p w14:paraId="58995C6B" w14:textId="76106A5C" w:rsidR="005B5B3E" w:rsidRDefault="005B5B3E" w:rsidP="005B5B3E">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spacing w:val="-4"/>
        </w:rPr>
        <w:t xml:space="preserve">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sz w:val="20"/>
          <w:szCs w:val="20"/>
          <w:lang w:val="hy-AM"/>
        </w:rPr>
        <w:t xml:space="preserve"> </w:t>
      </w:r>
      <w:r>
        <w:rPr>
          <w:rFonts w:ascii="GHEA Grapalat" w:hAnsi="GHEA Grapalat"/>
          <w:sz w:val="20"/>
          <w:u w:val="single"/>
          <w:lang w:val="hy-AM"/>
        </w:rPr>
        <w:t xml:space="preserve"> </w:t>
      </w:r>
      <w:r w:rsidR="0095433C">
        <w:rPr>
          <w:rFonts w:ascii="GHEA Grapalat" w:hAnsi="GHEA Grapalat"/>
        </w:rPr>
        <w:t>EQ-BMAPDzB-</w:t>
      </w:r>
      <w:r w:rsidR="00AC7196">
        <w:rPr>
          <w:rFonts w:ascii="GHEA Grapalat" w:hAnsi="GHEA Grapalat"/>
        </w:rPr>
        <w:t>25/6</w:t>
      </w:r>
      <w:r>
        <w:rPr>
          <w:rFonts w:ascii="GHEA Grapalat" w:hAnsi="GHEA Grapalat"/>
        </w:rPr>
        <w:t xml:space="preserve">* </w:t>
      </w:r>
      <w:r>
        <w:rPr>
          <w:rFonts w:ascii="GHEA Grapalat" w:hAnsi="GHEA Grapalat"/>
          <w:color w:val="000000" w:themeColor="text1"/>
        </w:rPr>
        <w:t xml:space="preserve">и </w:t>
      </w:r>
      <w:r>
        <w:rPr>
          <w:rFonts w:ascii="GHEA Grapalat" w:hAnsi="GHEA Grapalat"/>
          <w:sz w:val="20"/>
          <w:u w:val="single"/>
        </w:rPr>
        <w:t>__________________________</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0E7B6425" w14:textId="77777777" w:rsidR="005B5B3E" w:rsidRDefault="005B5B3E" w:rsidP="005B5B3E">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14:paraId="2EBD88CE" w14:textId="77777777" w:rsidR="005B5B3E" w:rsidRDefault="005B5B3E" w:rsidP="005B5B3E">
      <w:pPr>
        <w:widowControl w:val="0"/>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r>
        <w:rPr>
          <w:rFonts w:ascii="GHEA Grapalat" w:hAnsi="GHEA Grapalat"/>
          <w:vertAlign w:val="superscript"/>
        </w:rPr>
        <w:t>18</w:t>
      </w:r>
    </w:p>
    <w:p w14:paraId="38360481" w14:textId="50DE98B5" w:rsidR="005B5B3E" w:rsidRDefault="005B5B3E" w:rsidP="005B5B3E">
      <w:pPr>
        <w:widowControl w:val="0"/>
        <w:tabs>
          <w:tab w:val="left" w:pos="567"/>
        </w:tabs>
        <w:ind w:left="568"/>
        <w:jc w:val="both"/>
        <w:rPr>
          <w:rFonts w:ascii="GHEA Grapalat" w:hAnsi="GHEA Grapalat" w:cs="Arial"/>
        </w:rPr>
      </w:pPr>
      <w:r>
        <w:rPr>
          <w:rFonts w:ascii="GHEA Grapalat" w:hAnsi="GHEA Grapalat"/>
        </w:rPr>
        <w:t xml:space="preserve">2) в рамках участия в открытом конкурсе под кодом </w:t>
      </w:r>
      <w:r w:rsidR="0095433C">
        <w:rPr>
          <w:rFonts w:ascii="GHEA Grapalat" w:hAnsi="GHEA Grapalat"/>
        </w:rPr>
        <w:t>EQ-BMAPDzB-</w:t>
      </w:r>
      <w:r w:rsidR="00AC7196">
        <w:rPr>
          <w:rFonts w:ascii="GHEA Grapalat" w:hAnsi="GHEA Grapalat"/>
        </w:rPr>
        <w:t>25/6</w:t>
      </w:r>
      <w:r>
        <w:rPr>
          <w:rFonts w:ascii="GHEA Grapalat" w:hAnsi="GHEA Grapalat"/>
        </w:rPr>
        <w:t>*</w:t>
      </w:r>
    </w:p>
    <w:p w14:paraId="0B578F26" w14:textId="77777777" w:rsidR="005B5B3E" w:rsidRPr="005B5B3E" w:rsidRDefault="005B5B3E" w:rsidP="005B5B3E">
      <w:pPr>
        <w:pStyle w:val="ListParagraph"/>
        <w:widowControl w:val="0"/>
        <w:numPr>
          <w:ilvl w:val="0"/>
          <w:numId w:val="6"/>
        </w:numPr>
        <w:tabs>
          <w:tab w:val="left" w:pos="567"/>
        </w:tabs>
        <w:jc w:val="both"/>
        <w:rPr>
          <w:rFonts w:ascii="GHEA Grapalat" w:hAnsi="GHEA Grapalat" w:cs="Times New Roman"/>
          <w:lang w:val="ru-RU"/>
        </w:rPr>
      </w:pPr>
      <w:r w:rsidRPr="005B5B3E">
        <w:rPr>
          <w:rFonts w:ascii="GHEA Grapalat" w:hAnsi="GHEA Grapalat"/>
          <w:lang w:val="ru-RU"/>
        </w:rPr>
        <w:t xml:space="preserve">не допускал и (или) не допустит </w:t>
      </w:r>
      <w:r>
        <w:rPr>
          <w:rFonts w:ascii="GHEA Grapalat" w:hAnsi="GHEA Grapalat"/>
          <w:lang w:val="hy-AM"/>
        </w:rPr>
        <w:t>недобросовестн</w:t>
      </w:r>
      <w:r w:rsidRPr="005B5B3E">
        <w:rPr>
          <w:rFonts w:ascii="GHEA Grapalat" w:hAnsi="GHEA Grapalat"/>
          <w:lang w:val="ru-RU"/>
        </w:rPr>
        <w:t>ой</w:t>
      </w:r>
      <w:r>
        <w:rPr>
          <w:rFonts w:ascii="GHEA Grapalat" w:hAnsi="GHEA Grapalat"/>
          <w:lang w:val="hy-AM"/>
        </w:rPr>
        <w:t xml:space="preserve"> конкуренци</w:t>
      </w:r>
      <w:r w:rsidRPr="005B5B3E">
        <w:rPr>
          <w:rFonts w:ascii="GHEA Grapalat" w:hAnsi="GHEA Grapalat"/>
          <w:lang w:val="ru-RU"/>
        </w:rPr>
        <w:t xml:space="preserve">и, </w:t>
      </w:r>
      <w:r w:rsidRPr="005B5B3E">
        <w:rPr>
          <w:rFonts w:ascii="GHEA Grapalat" w:hAnsi="GHEA Grapalat"/>
          <w:color w:val="000000" w:themeColor="text1"/>
          <w:lang w:val="ru-RU"/>
        </w:rPr>
        <w:t xml:space="preserve"> </w:t>
      </w:r>
      <w:r w:rsidRPr="005B5B3E">
        <w:rPr>
          <w:rFonts w:ascii="GHEA Grapalat" w:hAnsi="GHEA Grapalat"/>
          <w:lang w:val="ru-RU"/>
        </w:rPr>
        <w:t xml:space="preserve"> </w:t>
      </w:r>
      <w:r w:rsidRPr="005B5B3E">
        <w:rPr>
          <w:rFonts w:ascii="GHEA Grapalat" w:hAnsi="GHEA Grapalat"/>
          <w:lang w:val="ru-RU"/>
        </w:rPr>
        <w:lastRenderedPageBreak/>
        <w:t>злоупотребления доминирующим положением и антиконкурентного соглашения,</w:t>
      </w:r>
    </w:p>
    <w:p w14:paraId="391B66D1" w14:textId="77777777" w:rsidR="005B5B3E" w:rsidRPr="005B5B3E" w:rsidRDefault="005B5B3E" w:rsidP="005B5B3E">
      <w:pPr>
        <w:pStyle w:val="ListParagraph"/>
        <w:widowControl w:val="0"/>
        <w:numPr>
          <w:ilvl w:val="0"/>
          <w:numId w:val="6"/>
        </w:numPr>
        <w:tabs>
          <w:tab w:val="left" w:pos="567"/>
        </w:tabs>
        <w:jc w:val="both"/>
        <w:rPr>
          <w:rFonts w:ascii="GHEA Grapalat" w:hAnsi="GHEA Grapalat"/>
          <w:spacing w:val="-6"/>
          <w:lang w:val="ru-RU"/>
        </w:rPr>
      </w:pPr>
      <w:r w:rsidRPr="005B5B3E">
        <w:rPr>
          <w:rFonts w:ascii="GHEA Grapalat" w:hAnsi="GHEA Grapalat"/>
          <w:spacing w:val="-6"/>
          <w:lang w:val="ru-RU"/>
        </w:rPr>
        <w:t xml:space="preserve">отсутствует случай установленного приглашением на </w:t>
      </w:r>
      <w:r w:rsidRPr="005B5B3E">
        <w:rPr>
          <w:rFonts w:ascii="GHEA Grapalat" w:hAnsi="GHEA Grapalat"/>
          <w:lang w:val="ru-RU"/>
        </w:rPr>
        <w:t xml:space="preserve">открытый конкурс случая     одновременного </w:t>
      </w:r>
    </w:p>
    <w:p w14:paraId="6B443ABD" w14:textId="77777777" w:rsidR="005B5B3E" w:rsidRDefault="005B5B3E" w:rsidP="005B5B3E">
      <w:pPr>
        <w:pStyle w:val="BodyTextIndent"/>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338E4432" w14:textId="77777777" w:rsidR="005B5B3E" w:rsidRDefault="005B5B3E" w:rsidP="005B5B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DAFC6A" w14:textId="77777777" w:rsidR="005B5B3E" w:rsidRDefault="005B5B3E" w:rsidP="005B5B3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126EF0" w14:textId="77777777" w:rsidR="005B5B3E" w:rsidRDefault="005B5B3E" w:rsidP="005B5B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536AD8D" w14:textId="77777777" w:rsidR="005B5B3E" w:rsidRDefault="005B5B3E" w:rsidP="005B5B3E">
      <w:pPr>
        <w:widowControl w:val="0"/>
        <w:ind w:left="7088"/>
        <w:jc w:val="both"/>
        <w:rPr>
          <w:rFonts w:ascii="GHEA Grapalat" w:hAnsi="GHEA Grapalat"/>
        </w:rPr>
      </w:pPr>
      <w:r>
        <w:rPr>
          <w:rFonts w:ascii="GHEA Grapalat" w:hAnsi="GHEA Grapalat"/>
          <w:vertAlign w:val="superscript"/>
        </w:rPr>
        <w:t>наименование участника</w:t>
      </w:r>
    </w:p>
    <w:p w14:paraId="7DACD52F" w14:textId="77777777" w:rsidR="005B5B3E" w:rsidRDefault="005B5B3E" w:rsidP="005B5B3E">
      <w:pPr>
        <w:widowControl w:val="0"/>
        <w:jc w:val="both"/>
        <w:rPr>
          <w:rFonts w:ascii="GHEA Grapalat" w:hAnsi="GHEA Grapalat"/>
        </w:rPr>
      </w:pPr>
      <w:r>
        <w:rPr>
          <w:rFonts w:ascii="GHEA Grapalat" w:hAnsi="GHEA Grapalat"/>
        </w:rPr>
        <w:t>долю (пай) в размере более пятидесяти процентов.</w:t>
      </w:r>
    </w:p>
    <w:p w14:paraId="6A7B598B" w14:textId="77777777" w:rsidR="005B5B3E" w:rsidRDefault="005B5B3E" w:rsidP="005B5B3E">
      <w:pPr>
        <w:widowControl w:val="0"/>
        <w:jc w:val="both"/>
        <w:rPr>
          <w:rFonts w:ascii="GHEA Grapalat" w:hAnsi="GHEA Grapalat"/>
        </w:rPr>
      </w:pPr>
      <w:r>
        <w:rPr>
          <w:rFonts w:ascii="GHEA Grapalat" w:hAnsi="GHEA Grapalat"/>
        </w:rPr>
        <w:t>Ниже  ---------------------------------------------------------- представляет ссылку на сайт,</w:t>
      </w:r>
    </w:p>
    <w:p w14:paraId="192711E0" w14:textId="77777777" w:rsidR="005B5B3E" w:rsidRDefault="005B5B3E" w:rsidP="005B5B3E">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AE572D4" w14:textId="77777777" w:rsidR="005B5B3E" w:rsidRDefault="005B5B3E" w:rsidP="005B5B3E">
      <w:pPr>
        <w:jc w:val="both"/>
        <w:rPr>
          <w:rFonts w:ascii="GHEA Grapalat" w:hAnsi="GHEA Grapalat"/>
          <w:sz w:val="32"/>
          <w:szCs w:val="32"/>
        </w:rPr>
      </w:pPr>
      <w:r>
        <w:rPr>
          <w:rFonts w:ascii="GHEA Grapalat" w:hAnsi="GHEA Grapalat"/>
        </w:rPr>
        <w:t>содержащий информацию о реальных бенефициарах -----------------------------------</w:t>
      </w:r>
      <w:r>
        <w:rPr>
          <w:rStyle w:val="FootnoteReference"/>
          <w:rFonts w:ascii="GHEA Grapalat" w:hAnsi="GHEA Grapalat"/>
          <w:sz w:val="32"/>
          <w:szCs w:val="32"/>
        </w:rPr>
        <w:footnoteReference w:customMarkFollows="1" w:id="14"/>
        <w:t>**</w:t>
      </w:r>
      <w:r>
        <w:rPr>
          <w:rFonts w:ascii="GHEA Grapalat" w:hAnsi="GHEA Grapalat"/>
          <w:sz w:val="32"/>
          <w:szCs w:val="32"/>
        </w:rPr>
        <w:t>.</w:t>
      </w:r>
    </w:p>
    <w:p w14:paraId="1F72E830" w14:textId="77777777" w:rsidR="005B5B3E" w:rsidRDefault="005B5B3E" w:rsidP="005B5B3E">
      <w:pPr>
        <w:jc w:val="both"/>
        <w:rPr>
          <w:rFonts w:ascii="GHEA Grapalat" w:hAnsi="GHEA Grapalat"/>
        </w:rPr>
      </w:pPr>
      <w:r>
        <w:rPr>
          <w:rFonts w:ascii="GHEA Grapalat" w:hAnsi="GHEA Grapalat"/>
        </w:rPr>
        <w:t xml:space="preserve"> Прилагается  полное описание предлагаемого   ----------------------------     товара, </w:t>
      </w:r>
    </w:p>
    <w:p w14:paraId="1642439F" w14:textId="77777777" w:rsidR="005B5B3E" w:rsidRDefault="005B5B3E" w:rsidP="005B5B3E">
      <w:pPr>
        <w:jc w:val="both"/>
        <w:rPr>
          <w:rFonts w:ascii="GHEA Grapalat" w:hAnsi="GHEA Grapalat"/>
        </w:rPr>
      </w:pPr>
      <w:r>
        <w:rPr>
          <w:rFonts w:ascii="GHEA Grapalat" w:hAnsi="GHEA Grapalat"/>
          <w:sz w:val="16"/>
        </w:rPr>
        <w:t xml:space="preserve">                                                                                                             наименование участника</w:t>
      </w:r>
    </w:p>
    <w:p w14:paraId="0728D77F" w14:textId="77777777" w:rsidR="005B5B3E" w:rsidRDefault="005B5B3E" w:rsidP="005B5B3E">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44DFE779" w14:textId="77777777" w:rsidR="005B5B3E" w:rsidRDefault="005B5B3E" w:rsidP="005B5B3E">
      <w:pPr>
        <w:tabs>
          <w:tab w:val="left" w:pos="7371"/>
        </w:tabs>
        <w:ind w:left="3544" w:firstLine="3"/>
        <w:jc w:val="both"/>
        <w:rPr>
          <w:rFonts w:ascii="GHEA Grapalat" w:hAnsi="GHEA Grapalat"/>
          <w:sz w:val="16"/>
          <w:lang w:val="hy-AM"/>
        </w:rPr>
      </w:pPr>
    </w:p>
    <w:p w14:paraId="5CBFD99B" w14:textId="77777777" w:rsidR="005B5B3E" w:rsidRDefault="005B5B3E" w:rsidP="005B5B3E">
      <w:pPr>
        <w:tabs>
          <w:tab w:val="left" w:pos="7371"/>
        </w:tabs>
        <w:ind w:left="3544" w:firstLine="3"/>
        <w:jc w:val="both"/>
        <w:rPr>
          <w:rFonts w:ascii="GHEA Grapalat" w:hAnsi="GHEA Grapalat"/>
          <w:sz w:val="16"/>
          <w:lang w:val="hy-AM"/>
        </w:rPr>
      </w:pPr>
    </w:p>
    <w:p w14:paraId="470C088B" w14:textId="77777777" w:rsidR="005B5B3E" w:rsidRDefault="005B5B3E" w:rsidP="005B5B3E">
      <w:pPr>
        <w:tabs>
          <w:tab w:val="left" w:pos="7371"/>
        </w:tabs>
        <w:ind w:left="3544" w:firstLine="3"/>
        <w:jc w:val="both"/>
        <w:rPr>
          <w:rFonts w:ascii="GHEA Grapalat" w:hAnsi="GHEA Grapalat"/>
          <w:sz w:val="16"/>
        </w:rPr>
      </w:pPr>
    </w:p>
    <w:p w14:paraId="33B0924A" w14:textId="77777777" w:rsidR="005B5B3E" w:rsidRDefault="005B5B3E" w:rsidP="005B5B3E">
      <w:pPr>
        <w:tabs>
          <w:tab w:val="left" w:pos="7371"/>
        </w:tabs>
        <w:ind w:left="3544" w:firstLine="3"/>
        <w:jc w:val="both"/>
        <w:rPr>
          <w:rFonts w:ascii="GHEA Grapalat" w:hAnsi="GHEA Grapalat"/>
          <w:sz w:val="16"/>
        </w:rPr>
      </w:pPr>
    </w:p>
    <w:p w14:paraId="17E8F9E7" w14:textId="77777777" w:rsidR="005B5B3E" w:rsidRDefault="005B5B3E" w:rsidP="005B5B3E">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5FC7BE4D" w14:textId="77777777" w:rsidR="005B5B3E" w:rsidRDefault="005B5B3E" w:rsidP="005B5B3E">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0CDC7055" w14:textId="77777777" w:rsidR="005B5B3E" w:rsidRDefault="005B5B3E" w:rsidP="005B5B3E">
      <w:pPr>
        <w:ind w:left="1134"/>
        <w:jc w:val="both"/>
        <w:rPr>
          <w:rFonts w:ascii="GHEA Grapalat" w:hAnsi="GHEA Grapalat"/>
          <w:sz w:val="16"/>
        </w:rPr>
      </w:pPr>
      <w:r>
        <w:rPr>
          <w:rFonts w:ascii="GHEA Grapalat" w:hAnsi="GHEA Grapalat"/>
          <w:sz w:val="16"/>
        </w:rPr>
        <w:t>имя, фамилия руководителя)</w:t>
      </w:r>
    </w:p>
    <w:p w14:paraId="7FCE36FB" w14:textId="77777777" w:rsidR="005B5B3E" w:rsidRDefault="005B5B3E" w:rsidP="005B5B3E">
      <w:pPr>
        <w:widowControl w:val="0"/>
        <w:jc w:val="both"/>
        <w:rPr>
          <w:rFonts w:ascii="GHEA Grapalat" w:hAnsi="GHEA Grapalat"/>
          <w:sz w:val="32"/>
          <w:szCs w:val="32"/>
        </w:rPr>
      </w:pPr>
    </w:p>
    <w:p w14:paraId="25202DAD" w14:textId="77777777" w:rsidR="005B5B3E" w:rsidRDefault="005B5B3E" w:rsidP="005B5B3E">
      <w:pPr>
        <w:widowControl w:val="0"/>
        <w:jc w:val="both"/>
        <w:rPr>
          <w:rFonts w:ascii="GHEA Grapalat" w:hAnsi="GHEA Grapalat"/>
          <w:sz w:val="32"/>
          <w:szCs w:val="32"/>
        </w:rPr>
      </w:pPr>
    </w:p>
    <w:p w14:paraId="5E850E4D" w14:textId="77777777" w:rsidR="005B5B3E" w:rsidRDefault="005B5B3E" w:rsidP="005B5B3E">
      <w:pPr>
        <w:widowControl w:val="0"/>
        <w:jc w:val="both"/>
        <w:rPr>
          <w:rFonts w:ascii="GHEA Grapalat" w:hAnsi="GHEA Grapalat"/>
          <w:sz w:val="32"/>
          <w:szCs w:val="32"/>
        </w:rPr>
      </w:pPr>
    </w:p>
    <w:p w14:paraId="3182929D" w14:textId="77777777" w:rsidR="005B5B3E" w:rsidRDefault="005B5B3E" w:rsidP="005B5B3E">
      <w:pPr>
        <w:widowControl w:val="0"/>
        <w:jc w:val="both"/>
        <w:rPr>
          <w:rFonts w:ascii="GHEA Grapalat" w:hAnsi="GHEA Grapalat" w:cs="Sylfaen"/>
        </w:rPr>
      </w:pPr>
      <w:r>
        <w:rPr>
          <w:rFonts w:ascii="GHEA Grapalat" w:hAnsi="GHEA Grapalat"/>
          <w:sz w:val="32"/>
          <w:szCs w:val="32"/>
        </w:rPr>
        <w:t xml:space="preserve"> </w:t>
      </w:r>
    </w:p>
    <w:p w14:paraId="793F676D" w14:textId="77777777" w:rsidR="005B5B3E" w:rsidRDefault="005B5B3E" w:rsidP="005B5B3E">
      <w:pPr>
        <w:rPr>
          <w:rFonts w:ascii="GHEA Grapalat" w:hAnsi="GHEA Grapalat"/>
        </w:rPr>
      </w:pPr>
      <w:r>
        <w:rPr>
          <w:rFonts w:ascii="GHEA Grapalat" w:hAnsi="GHEA Grapalat"/>
        </w:rPr>
        <w:br w:type="page"/>
      </w:r>
      <w:r>
        <w:rPr>
          <w:rFonts w:ascii="GHEA Grapalat" w:hAnsi="GHEA Grapalat"/>
        </w:rPr>
        <w:lastRenderedPageBreak/>
        <w:t xml:space="preserve"> </w:t>
      </w:r>
    </w:p>
    <w:p w14:paraId="106FAB00" w14:textId="77777777" w:rsidR="005B5B3E" w:rsidRDefault="005B5B3E" w:rsidP="005B5B3E">
      <w:pPr>
        <w:rPr>
          <w:rFonts w:ascii="GHEA Grapalat" w:hAnsi="GHEA Grapalat"/>
          <w:b/>
        </w:rPr>
      </w:pPr>
    </w:p>
    <w:p w14:paraId="26FFCFC8" w14:textId="77777777" w:rsidR="005B5B3E" w:rsidRDefault="005B5B3E" w:rsidP="005B5B3E">
      <w:pPr>
        <w:pStyle w:val="Heading3"/>
        <w:keepNext w:val="0"/>
        <w:widowControl w:val="0"/>
        <w:spacing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3ED2E8A6" w14:textId="25545D9E"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7F3D76">
        <w:rPr>
          <w:rFonts w:ascii="GHEA Grapalat" w:hAnsi="GHEA Grapalat"/>
          <w:b/>
          <w:sz w:val="24"/>
          <w:szCs w:val="24"/>
        </w:rPr>
        <w:t>EQ-BMAPDzB-</w:t>
      </w:r>
      <w:r w:rsidR="00AC7196">
        <w:rPr>
          <w:rFonts w:ascii="GHEA Grapalat" w:hAnsi="GHEA Grapalat"/>
          <w:b/>
          <w:sz w:val="24"/>
          <w:szCs w:val="24"/>
        </w:rPr>
        <w:t>25/6</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3C33FC99" w14:textId="77777777" w:rsidR="005B5B3E" w:rsidRDefault="005B5B3E" w:rsidP="005B5B3E">
      <w:pPr>
        <w:widowControl w:val="0"/>
        <w:ind w:left="567" w:right="565"/>
        <w:jc w:val="center"/>
        <w:rPr>
          <w:rFonts w:ascii="GHEA Grapalat" w:hAnsi="GHEA Grapalat"/>
          <w:b/>
        </w:rPr>
      </w:pPr>
    </w:p>
    <w:p w14:paraId="316E60AF" w14:textId="77777777" w:rsidR="005B5B3E" w:rsidRDefault="005B5B3E" w:rsidP="005B5B3E">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727FF103" w14:textId="77777777" w:rsidR="005B5B3E" w:rsidRDefault="005B5B3E" w:rsidP="005B5B3E">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314DFF52" w14:textId="77777777" w:rsidR="005B5B3E" w:rsidRDefault="005B5B3E" w:rsidP="005B5B3E">
      <w:pPr>
        <w:pStyle w:val="Heading3"/>
        <w:keepNext w:val="0"/>
        <w:widowControl w:val="0"/>
        <w:spacing w:line="240" w:lineRule="auto"/>
        <w:ind w:left="567" w:right="565"/>
        <w:rPr>
          <w:rFonts w:ascii="GHEA Grapalat" w:hAnsi="GHEA Grapalat" w:cs="Arial"/>
          <w:sz w:val="24"/>
          <w:szCs w:val="24"/>
        </w:rPr>
      </w:pPr>
    </w:p>
    <w:p w14:paraId="1848B0C0" w14:textId="77777777" w:rsidR="005B5B3E" w:rsidRDefault="005B5B3E" w:rsidP="005B5B3E">
      <w:pPr>
        <w:widowControl w:val="0"/>
        <w:jc w:val="both"/>
        <w:rPr>
          <w:rFonts w:ascii="GHEA Grapalat" w:hAnsi="GHEA Grapalat"/>
        </w:rPr>
      </w:pPr>
      <w:r>
        <w:rPr>
          <w:rFonts w:ascii="GHEA Grapalat" w:hAnsi="GHEA Grapalat"/>
        </w:rPr>
        <w:t xml:space="preserve">_____________________________,                               в качестве участника в </w:t>
      </w:r>
    </w:p>
    <w:p w14:paraId="37B185ED" w14:textId="77777777" w:rsidR="005B5B3E" w:rsidRDefault="005B5B3E" w:rsidP="005B5B3E">
      <w:pPr>
        <w:widowControl w:val="0"/>
        <w:jc w:val="both"/>
        <w:rPr>
          <w:rFonts w:ascii="GHEA Grapalat" w:hAnsi="GHEA Grapalat" w:cs="Arial"/>
          <w:sz w:val="16"/>
          <w:u w:val="single"/>
        </w:rPr>
      </w:pPr>
      <w:r>
        <w:rPr>
          <w:rFonts w:ascii="GHEA Grapalat" w:hAnsi="GHEA Grapalat"/>
          <w:sz w:val="16"/>
        </w:rPr>
        <w:t>наименование участника</w:t>
      </w:r>
    </w:p>
    <w:p w14:paraId="306B9636" w14:textId="5932008B" w:rsidR="005B5B3E" w:rsidRDefault="005B5B3E" w:rsidP="005B5B3E">
      <w:pPr>
        <w:widowControl w:val="0"/>
        <w:jc w:val="both"/>
        <w:rPr>
          <w:rFonts w:ascii="GHEA Grapalat" w:hAnsi="GHEA Grapalat"/>
        </w:rPr>
      </w:pPr>
      <w:r>
        <w:rPr>
          <w:rFonts w:ascii="GHEA Grapalat" w:hAnsi="GHEA Grapalat"/>
        </w:rPr>
        <w:t xml:space="preserve">рамках открытого конкурса под кодом </w:t>
      </w:r>
      <w:r w:rsidR="0095433C">
        <w:rPr>
          <w:rFonts w:ascii="GHEA Grapalat" w:hAnsi="GHEA Grapalat"/>
        </w:rPr>
        <w:t>EQ-BMAPDzB-</w:t>
      </w:r>
      <w:r w:rsidR="00AC7196">
        <w:rPr>
          <w:rFonts w:ascii="GHEA Grapalat" w:hAnsi="GHEA Grapalat"/>
        </w:rPr>
        <w:t>25/6</w:t>
      </w:r>
      <w:r>
        <w:rPr>
          <w:rFonts w:ascii="GHEA Grapalat" w:hAnsi="GHEA Grapalat"/>
        </w:rPr>
        <w:t xml:space="preserve">* ниже по лотам представляет полное описание предлагаемого им товара.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294"/>
        <w:gridCol w:w="3755"/>
        <w:gridCol w:w="25"/>
      </w:tblGrid>
      <w:tr w:rsidR="005B5B3E" w14:paraId="464B10DE" w14:textId="77777777" w:rsidTr="00E8502A">
        <w:trPr>
          <w:gridAfter w:val="1"/>
          <w:wAfter w:w="25" w:type="dxa"/>
        </w:trPr>
        <w:tc>
          <w:tcPr>
            <w:tcW w:w="1011" w:type="dxa"/>
            <w:vMerge w:val="restart"/>
            <w:tcBorders>
              <w:top w:val="single" w:sz="4" w:space="0" w:color="auto"/>
              <w:left w:val="single" w:sz="4" w:space="0" w:color="auto"/>
              <w:bottom w:val="single" w:sz="4" w:space="0" w:color="auto"/>
              <w:right w:val="single" w:sz="4" w:space="0" w:color="auto"/>
            </w:tcBorders>
            <w:vAlign w:val="center"/>
          </w:tcPr>
          <w:p w14:paraId="2A6E698A" w14:textId="77777777" w:rsidR="005B5B3E" w:rsidRDefault="005B5B3E" w:rsidP="005B5B3E">
            <w:pPr>
              <w:widowControl w:val="0"/>
              <w:jc w:val="center"/>
              <w:rPr>
                <w:rFonts w:ascii="GHEA Grapalat" w:hAnsi="GHEA Grapalat"/>
                <w:b/>
                <w:sz w:val="20"/>
                <w:szCs w:val="20"/>
              </w:rPr>
            </w:pPr>
          </w:p>
          <w:p w14:paraId="68D39764"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Номер лота</w:t>
            </w:r>
          </w:p>
        </w:tc>
        <w:tc>
          <w:tcPr>
            <w:tcW w:w="8049" w:type="dxa"/>
            <w:gridSpan w:val="2"/>
            <w:tcBorders>
              <w:top w:val="single" w:sz="4" w:space="0" w:color="auto"/>
              <w:left w:val="single" w:sz="4" w:space="0" w:color="auto"/>
              <w:bottom w:val="single" w:sz="4" w:space="0" w:color="auto"/>
              <w:right w:val="single" w:sz="4" w:space="0" w:color="auto"/>
            </w:tcBorders>
            <w:vAlign w:val="center"/>
            <w:hideMark/>
          </w:tcPr>
          <w:p w14:paraId="1863C361"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E8502A" w14:paraId="61B97632" w14:textId="77777777" w:rsidTr="00E8502A">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2EA11" w14:textId="77777777" w:rsidR="00E8502A" w:rsidRDefault="00E8502A" w:rsidP="005B5B3E">
            <w:pPr>
              <w:rPr>
                <w:rFonts w:ascii="GHEA Grapalat" w:hAnsi="GHEA Grapalat"/>
                <w:b/>
                <w:bCs/>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14:paraId="562B1F3F" w14:textId="77777777" w:rsidR="00E8502A" w:rsidRDefault="00E8502A" w:rsidP="005B5B3E">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4F5A9957" w14:textId="77777777" w:rsidR="00E8502A" w:rsidRDefault="00E8502A" w:rsidP="005B5B3E">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E8502A" w14:paraId="497BF910" w14:textId="77777777" w:rsidTr="00E8502A">
        <w:tc>
          <w:tcPr>
            <w:tcW w:w="1011" w:type="dxa"/>
            <w:tcBorders>
              <w:top w:val="single" w:sz="4" w:space="0" w:color="auto"/>
              <w:left w:val="single" w:sz="4" w:space="0" w:color="auto"/>
              <w:bottom w:val="single" w:sz="4" w:space="0" w:color="auto"/>
              <w:right w:val="single" w:sz="4" w:space="0" w:color="auto"/>
            </w:tcBorders>
          </w:tcPr>
          <w:p w14:paraId="22F842F8" w14:textId="77777777" w:rsidR="00E8502A" w:rsidRDefault="00E8502A" w:rsidP="005B5B3E">
            <w:pPr>
              <w:pStyle w:val="Heading3"/>
              <w:keepNext w:val="0"/>
              <w:widowControl w:val="0"/>
              <w:spacing w:line="240" w:lineRule="auto"/>
              <w:jc w:val="left"/>
              <w:rPr>
                <w:rFonts w:ascii="GHEA Grapalat" w:hAnsi="GHEA Grapalat"/>
                <w:b/>
              </w:rPr>
            </w:pPr>
          </w:p>
        </w:tc>
        <w:tc>
          <w:tcPr>
            <w:tcW w:w="4294" w:type="dxa"/>
            <w:tcBorders>
              <w:top w:val="single" w:sz="4" w:space="0" w:color="auto"/>
              <w:left w:val="single" w:sz="4" w:space="0" w:color="auto"/>
              <w:bottom w:val="single" w:sz="4" w:space="0" w:color="auto"/>
              <w:right w:val="single" w:sz="4" w:space="0" w:color="auto"/>
            </w:tcBorders>
          </w:tcPr>
          <w:p w14:paraId="5E045759" w14:textId="77777777" w:rsidR="00E8502A" w:rsidRDefault="00E8502A" w:rsidP="005B5B3E">
            <w:pPr>
              <w:pStyle w:val="Heading3"/>
              <w:keepNext w:val="0"/>
              <w:widowControl w:val="0"/>
              <w:spacing w:line="240" w:lineRule="auto"/>
              <w:jc w:val="left"/>
              <w:rPr>
                <w:rFonts w:ascii="GHEA Grapalat" w:hAnsi="GHEA Grapalat"/>
                <w:b/>
              </w:rPr>
            </w:pPr>
          </w:p>
        </w:tc>
        <w:tc>
          <w:tcPr>
            <w:tcW w:w="3780" w:type="dxa"/>
            <w:gridSpan w:val="2"/>
            <w:tcBorders>
              <w:top w:val="single" w:sz="4" w:space="0" w:color="auto"/>
              <w:left w:val="single" w:sz="4" w:space="0" w:color="auto"/>
              <w:bottom w:val="single" w:sz="4" w:space="0" w:color="auto"/>
              <w:right w:val="single" w:sz="4" w:space="0" w:color="auto"/>
            </w:tcBorders>
          </w:tcPr>
          <w:p w14:paraId="6797E6BE" w14:textId="77777777" w:rsidR="00E8502A" w:rsidRDefault="00E8502A" w:rsidP="005B5B3E">
            <w:pPr>
              <w:pStyle w:val="Heading3"/>
              <w:keepNext w:val="0"/>
              <w:widowControl w:val="0"/>
              <w:spacing w:line="240" w:lineRule="auto"/>
              <w:jc w:val="left"/>
              <w:rPr>
                <w:rFonts w:ascii="GHEA Grapalat" w:hAnsi="GHEA Grapalat"/>
                <w:b/>
              </w:rPr>
            </w:pPr>
          </w:p>
        </w:tc>
      </w:tr>
      <w:tr w:rsidR="00E8502A" w14:paraId="23C500B3" w14:textId="77777777" w:rsidTr="00E8502A">
        <w:tc>
          <w:tcPr>
            <w:tcW w:w="1011" w:type="dxa"/>
            <w:tcBorders>
              <w:top w:val="single" w:sz="4" w:space="0" w:color="auto"/>
              <w:left w:val="single" w:sz="4" w:space="0" w:color="auto"/>
              <w:bottom w:val="single" w:sz="4" w:space="0" w:color="auto"/>
              <w:right w:val="single" w:sz="4" w:space="0" w:color="auto"/>
            </w:tcBorders>
          </w:tcPr>
          <w:p w14:paraId="340EC630" w14:textId="77777777" w:rsidR="00E8502A" w:rsidRDefault="00E8502A" w:rsidP="005B5B3E">
            <w:pPr>
              <w:pStyle w:val="Heading3"/>
              <w:keepNext w:val="0"/>
              <w:widowControl w:val="0"/>
              <w:spacing w:line="240" w:lineRule="auto"/>
              <w:jc w:val="left"/>
              <w:rPr>
                <w:rFonts w:ascii="GHEA Grapalat" w:hAnsi="GHEA Grapalat"/>
                <w:b/>
              </w:rPr>
            </w:pPr>
          </w:p>
        </w:tc>
        <w:tc>
          <w:tcPr>
            <w:tcW w:w="4294" w:type="dxa"/>
            <w:tcBorders>
              <w:top w:val="single" w:sz="4" w:space="0" w:color="auto"/>
              <w:left w:val="single" w:sz="4" w:space="0" w:color="auto"/>
              <w:bottom w:val="single" w:sz="4" w:space="0" w:color="auto"/>
              <w:right w:val="single" w:sz="4" w:space="0" w:color="auto"/>
            </w:tcBorders>
          </w:tcPr>
          <w:p w14:paraId="2A69D862" w14:textId="77777777" w:rsidR="00E8502A" w:rsidRDefault="00E8502A" w:rsidP="005B5B3E">
            <w:pPr>
              <w:pStyle w:val="Heading3"/>
              <w:keepNext w:val="0"/>
              <w:widowControl w:val="0"/>
              <w:spacing w:line="240" w:lineRule="auto"/>
              <w:jc w:val="left"/>
              <w:rPr>
                <w:rFonts w:ascii="GHEA Grapalat" w:hAnsi="GHEA Grapalat"/>
                <w:b/>
              </w:rPr>
            </w:pPr>
          </w:p>
        </w:tc>
        <w:tc>
          <w:tcPr>
            <w:tcW w:w="3780" w:type="dxa"/>
            <w:gridSpan w:val="2"/>
            <w:tcBorders>
              <w:top w:val="single" w:sz="4" w:space="0" w:color="auto"/>
              <w:left w:val="single" w:sz="4" w:space="0" w:color="auto"/>
              <w:bottom w:val="single" w:sz="4" w:space="0" w:color="auto"/>
              <w:right w:val="single" w:sz="4" w:space="0" w:color="auto"/>
            </w:tcBorders>
          </w:tcPr>
          <w:p w14:paraId="399EFFB8" w14:textId="77777777" w:rsidR="00E8502A" w:rsidRDefault="00E8502A" w:rsidP="005B5B3E">
            <w:pPr>
              <w:pStyle w:val="Heading3"/>
              <w:keepNext w:val="0"/>
              <w:widowControl w:val="0"/>
              <w:spacing w:line="240" w:lineRule="auto"/>
              <w:jc w:val="left"/>
              <w:rPr>
                <w:rFonts w:ascii="GHEA Grapalat" w:hAnsi="GHEA Grapalat"/>
                <w:b/>
              </w:rPr>
            </w:pPr>
          </w:p>
        </w:tc>
      </w:tr>
      <w:tr w:rsidR="00E8502A" w14:paraId="53325F24" w14:textId="77777777" w:rsidTr="00E8502A">
        <w:tc>
          <w:tcPr>
            <w:tcW w:w="1011" w:type="dxa"/>
            <w:tcBorders>
              <w:top w:val="single" w:sz="4" w:space="0" w:color="auto"/>
              <w:left w:val="single" w:sz="4" w:space="0" w:color="auto"/>
              <w:bottom w:val="single" w:sz="4" w:space="0" w:color="auto"/>
              <w:right w:val="single" w:sz="4" w:space="0" w:color="auto"/>
            </w:tcBorders>
          </w:tcPr>
          <w:p w14:paraId="57B8981C" w14:textId="77777777" w:rsidR="00E8502A" w:rsidRDefault="00E8502A" w:rsidP="005B5B3E">
            <w:pPr>
              <w:pStyle w:val="Heading3"/>
              <w:keepNext w:val="0"/>
              <w:widowControl w:val="0"/>
              <w:spacing w:line="240" w:lineRule="auto"/>
              <w:jc w:val="left"/>
              <w:rPr>
                <w:rFonts w:ascii="GHEA Grapalat" w:hAnsi="GHEA Grapalat"/>
                <w:b/>
              </w:rPr>
            </w:pPr>
          </w:p>
        </w:tc>
        <w:tc>
          <w:tcPr>
            <w:tcW w:w="4294" w:type="dxa"/>
            <w:tcBorders>
              <w:top w:val="single" w:sz="4" w:space="0" w:color="auto"/>
              <w:left w:val="single" w:sz="4" w:space="0" w:color="auto"/>
              <w:bottom w:val="single" w:sz="4" w:space="0" w:color="auto"/>
              <w:right w:val="single" w:sz="4" w:space="0" w:color="auto"/>
            </w:tcBorders>
          </w:tcPr>
          <w:p w14:paraId="3A5DB8BB" w14:textId="77777777" w:rsidR="00E8502A" w:rsidRDefault="00E8502A" w:rsidP="005B5B3E">
            <w:pPr>
              <w:pStyle w:val="Heading3"/>
              <w:keepNext w:val="0"/>
              <w:widowControl w:val="0"/>
              <w:spacing w:line="240" w:lineRule="auto"/>
              <w:jc w:val="left"/>
              <w:rPr>
                <w:rFonts w:ascii="GHEA Grapalat" w:hAnsi="GHEA Grapalat"/>
                <w:b/>
              </w:rPr>
            </w:pPr>
          </w:p>
        </w:tc>
        <w:tc>
          <w:tcPr>
            <w:tcW w:w="3780" w:type="dxa"/>
            <w:gridSpan w:val="2"/>
            <w:tcBorders>
              <w:top w:val="single" w:sz="4" w:space="0" w:color="auto"/>
              <w:left w:val="single" w:sz="4" w:space="0" w:color="auto"/>
              <w:bottom w:val="single" w:sz="4" w:space="0" w:color="auto"/>
              <w:right w:val="single" w:sz="4" w:space="0" w:color="auto"/>
            </w:tcBorders>
          </w:tcPr>
          <w:p w14:paraId="3884A172" w14:textId="77777777" w:rsidR="00E8502A" w:rsidRDefault="00E8502A" w:rsidP="005B5B3E">
            <w:pPr>
              <w:pStyle w:val="Heading3"/>
              <w:keepNext w:val="0"/>
              <w:widowControl w:val="0"/>
              <w:spacing w:line="240" w:lineRule="auto"/>
              <w:jc w:val="left"/>
              <w:rPr>
                <w:rFonts w:ascii="GHEA Grapalat" w:hAnsi="GHEA Grapalat"/>
                <w:b/>
              </w:rPr>
            </w:pPr>
          </w:p>
        </w:tc>
      </w:tr>
    </w:tbl>
    <w:p w14:paraId="4E78C1EB" w14:textId="77777777" w:rsidR="005B5B3E" w:rsidRDefault="005B5B3E" w:rsidP="005B5B3E">
      <w:pPr>
        <w:widowControl w:val="0"/>
        <w:tabs>
          <w:tab w:val="left" w:pos="6804"/>
        </w:tabs>
        <w:jc w:val="center"/>
        <w:rPr>
          <w:rFonts w:ascii="GHEA Grapalat" w:hAnsi="GHEA Grapalat"/>
          <w:lang w:val="en-US"/>
        </w:rPr>
      </w:pPr>
    </w:p>
    <w:p w14:paraId="09B4260C" w14:textId="77777777" w:rsidR="005B5B3E" w:rsidRDefault="005B5B3E" w:rsidP="005B5B3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5F244D62" w14:textId="77777777" w:rsidR="005B5B3E" w:rsidRDefault="005B5B3E" w:rsidP="005B5B3E">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EB99D31" w14:textId="77777777" w:rsidR="005B5B3E" w:rsidRDefault="005B5B3E" w:rsidP="005B5B3E">
      <w:pPr>
        <w:widowControl w:val="0"/>
        <w:jc w:val="right"/>
        <w:rPr>
          <w:rFonts w:ascii="GHEA Grapalat" w:hAnsi="GHEA Grapalat"/>
        </w:rPr>
      </w:pPr>
    </w:p>
    <w:p w14:paraId="01D02C8F" w14:textId="77777777" w:rsidR="005B5B3E" w:rsidRDefault="005B5B3E" w:rsidP="005B5B3E">
      <w:pPr>
        <w:widowControl w:val="0"/>
        <w:jc w:val="right"/>
        <w:rPr>
          <w:rFonts w:ascii="GHEA Grapalat" w:hAnsi="GHEA Grapalat"/>
        </w:rPr>
      </w:pPr>
      <w:r>
        <w:rPr>
          <w:rFonts w:ascii="GHEA Grapalat" w:hAnsi="GHEA Grapalat"/>
        </w:rPr>
        <w:t>М. П.</w:t>
      </w:r>
    </w:p>
    <w:p w14:paraId="2A4A0F91" w14:textId="77777777" w:rsidR="005B5B3E" w:rsidRDefault="005B5B3E" w:rsidP="005B5B3E">
      <w:pPr>
        <w:rPr>
          <w:rFonts w:ascii="GHEA Grapalat" w:hAnsi="GHEA Grapalat"/>
        </w:rPr>
      </w:pPr>
      <w:r>
        <w:rPr>
          <w:rFonts w:ascii="GHEA Grapalat" w:hAnsi="GHEA Grapalat"/>
        </w:rPr>
        <w:br w:type="page"/>
      </w:r>
    </w:p>
    <w:p w14:paraId="7643E832" w14:textId="77777777" w:rsidR="005B5B3E" w:rsidRDefault="005B5B3E" w:rsidP="005B5B3E">
      <w:pPr>
        <w:rPr>
          <w:rFonts w:ascii="GHEA Grapalat" w:hAnsi="GHEA Grapalat"/>
          <w:b/>
        </w:rPr>
      </w:pPr>
    </w:p>
    <w:p w14:paraId="262FB1B0" w14:textId="77777777" w:rsidR="005B5B3E" w:rsidRDefault="005B5B3E" w:rsidP="005B5B3E">
      <w:pPr>
        <w:jc w:val="right"/>
        <w:rPr>
          <w:rFonts w:ascii="GHEA Grapalat" w:hAnsi="GHEA Grapalat"/>
          <w:b/>
        </w:rPr>
      </w:pPr>
      <w:r>
        <w:rPr>
          <w:rFonts w:ascii="GHEA Grapalat" w:hAnsi="GHEA Grapalat"/>
          <w:b/>
        </w:rPr>
        <w:t xml:space="preserve">Приложение 1.3** </w:t>
      </w:r>
    </w:p>
    <w:p w14:paraId="0EC07998" w14:textId="77777777" w:rsidR="005B5B3E" w:rsidRDefault="005B5B3E" w:rsidP="005B5B3E">
      <w:pPr>
        <w:jc w:val="right"/>
        <w:rPr>
          <w:rFonts w:ascii="GHEA Grapalat" w:hAnsi="GHEA Grapalat"/>
          <w:b/>
        </w:rPr>
      </w:pPr>
      <w:r>
        <w:rPr>
          <w:rFonts w:ascii="GHEA Grapalat" w:hAnsi="GHEA Grapalat"/>
          <w:b/>
        </w:rPr>
        <w:t>к Приглашению на открытый конкурс</w:t>
      </w:r>
    </w:p>
    <w:p w14:paraId="090568BB" w14:textId="6CC738BC" w:rsidR="005B5B3E" w:rsidRDefault="005B5B3E" w:rsidP="005B5B3E">
      <w:pPr>
        <w:pStyle w:val="Heading3"/>
        <w:keepNext w:val="0"/>
        <w:widowControl w:val="0"/>
        <w:spacing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95433C">
        <w:rPr>
          <w:rFonts w:ascii="GHEA Grapalat" w:hAnsi="GHEA Grapalat"/>
          <w:b/>
          <w:sz w:val="24"/>
          <w:szCs w:val="24"/>
        </w:rPr>
        <w:t>EQ-BMAPDzB-</w:t>
      </w:r>
      <w:r w:rsidR="00AC7196">
        <w:rPr>
          <w:rFonts w:ascii="GHEA Grapalat" w:hAnsi="GHEA Grapalat"/>
          <w:b/>
          <w:sz w:val="24"/>
          <w:szCs w:val="24"/>
        </w:rPr>
        <w:t>25/6</w:t>
      </w:r>
    </w:p>
    <w:p w14:paraId="2F8F7D5D" w14:textId="77777777" w:rsidR="005B5B3E" w:rsidRDefault="005B5B3E" w:rsidP="005B5B3E">
      <w:pPr>
        <w:ind w:left="360" w:hanging="360"/>
        <w:jc w:val="center"/>
        <w:rPr>
          <w:rFonts w:ascii="GHEA Grapalat" w:hAnsi="GHEA Grapalat"/>
          <w:b/>
        </w:rPr>
      </w:pPr>
      <w:r>
        <w:rPr>
          <w:rFonts w:ascii="GHEA Grapalat" w:hAnsi="GHEA Grapalat"/>
          <w:b/>
        </w:rPr>
        <w:t>ФОРМА</w:t>
      </w:r>
    </w:p>
    <w:p w14:paraId="2EC931CD" w14:textId="77777777" w:rsidR="005B5B3E" w:rsidRDefault="005B5B3E" w:rsidP="005B5B3E">
      <w:pPr>
        <w:ind w:left="360" w:hanging="360"/>
        <w:jc w:val="center"/>
        <w:rPr>
          <w:rFonts w:ascii="GHEA Grapalat" w:hAnsi="GHEA Grapalat"/>
          <w:b/>
        </w:rPr>
      </w:pPr>
      <w:r>
        <w:rPr>
          <w:rFonts w:ascii="GHEA Grapalat" w:hAnsi="GHEA Grapalat"/>
          <w:b/>
        </w:rPr>
        <w:t>ДЕКЛАРАЦИИ О РЕАЛЬНЫХ  БЕНЕФИЦИАРАХ</w:t>
      </w:r>
    </w:p>
    <w:p w14:paraId="77885737" w14:textId="77777777" w:rsidR="005B5B3E" w:rsidRDefault="005B5B3E" w:rsidP="005B5B3E">
      <w:pPr>
        <w:ind w:left="360" w:hanging="360"/>
        <w:jc w:val="center"/>
        <w:rPr>
          <w:rFonts w:ascii="GHEA Grapalat" w:eastAsia="GHEA Grapalat" w:hAnsi="GHEA Grapalat" w:cs="GHEA Grapalat"/>
          <w:b/>
        </w:rPr>
      </w:pPr>
    </w:p>
    <w:p w14:paraId="4486DFB4"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40C6A6"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5B3E" w14:paraId="406F5894"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11820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7B546F1" w14:textId="77777777" w:rsidR="005B5B3E" w:rsidRDefault="005B5B3E" w:rsidP="005B5B3E">
            <w:pPr>
              <w:rPr>
                <w:rFonts w:ascii="GHEA Grapalat" w:eastAsia="GHEA Grapalat" w:hAnsi="GHEA Grapalat" w:cs="GHEA Grapalat"/>
              </w:rPr>
            </w:pPr>
          </w:p>
        </w:tc>
      </w:tr>
      <w:tr w:rsidR="005B5B3E" w14:paraId="2D02C3E2"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A5F51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94117" w14:textId="77777777" w:rsidR="005B5B3E" w:rsidRDefault="005B5B3E" w:rsidP="005B5B3E">
            <w:pPr>
              <w:rPr>
                <w:rFonts w:ascii="GHEA Grapalat" w:eastAsia="GHEA Grapalat" w:hAnsi="GHEA Grapalat" w:cs="GHEA Grapalat"/>
              </w:rPr>
            </w:pPr>
          </w:p>
        </w:tc>
      </w:tr>
      <w:tr w:rsidR="005B5B3E" w14:paraId="1F2CD49A"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21753D"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9B9195" w14:textId="77777777" w:rsidR="005B5B3E" w:rsidRDefault="005B5B3E" w:rsidP="005B5B3E">
            <w:pPr>
              <w:rPr>
                <w:rFonts w:ascii="GHEA Grapalat" w:eastAsia="GHEA Grapalat" w:hAnsi="GHEA Grapalat" w:cs="GHEA Grapalat"/>
              </w:rPr>
            </w:pPr>
          </w:p>
        </w:tc>
      </w:tr>
      <w:tr w:rsidR="005B5B3E" w14:paraId="7F30A135"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4D8C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5C68E4" w14:textId="77777777" w:rsidR="005B5B3E" w:rsidRDefault="005B5B3E" w:rsidP="005B5B3E">
            <w:pPr>
              <w:rPr>
                <w:rFonts w:ascii="GHEA Grapalat" w:eastAsia="GHEA Grapalat" w:hAnsi="GHEA Grapalat" w:cs="GHEA Grapalat"/>
              </w:rPr>
            </w:pPr>
          </w:p>
        </w:tc>
      </w:tr>
      <w:tr w:rsidR="005B5B3E" w14:paraId="2E17DD14"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558C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4C95B3" w14:textId="77777777" w:rsidR="005B5B3E" w:rsidRDefault="005B5B3E" w:rsidP="005B5B3E">
            <w:pPr>
              <w:rPr>
                <w:rFonts w:ascii="GHEA Grapalat" w:eastAsia="GHEA Grapalat" w:hAnsi="GHEA Grapalat" w:cs="GHEA Grapalat"/>
              </w:rPr>
            </w:pPr>
          </w:p>
        </w:tc>
      </w:tr>
      <w:tr w:rsidR="005B5B3E" w14:paraId="65841DE1"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89153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9FFCDB9" w14:textId="77777777" w:rsidR="005B5B3E" w:rsidRDefault="005B5B3E" w:rsidP="005B5B3E">
            <w:pPr>
              <w:ind w:left="993" w:hanging="851"/>
              <w:rPr>
                <w:rFonts w:ascii="GHEA Grapalat" w:eastAsia="GHEA Grapalat" w:hAnsi="GHEA Grapalat" w:cs="GHEA Grapalat"/>
              </w:rPr>
            </w:pPr>
          </w:p>
        </w:tc>
      </w:tr>
      <w:tr w:rsidR="005B5B3E" w:rsidRPr="005B5B3E" w14:paraId="7847D1FB"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7B1B54"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5D43025" w14:textId="77777777" w:rsidR="005B5B3E" w:rsidRDefault="005B5B3E" w:rsidP="005B5B3E">
            <w:pPr>
              <w:ind w:left="993" w:hanging="851"/>
              <w:rPr>
                <w:rFonts w:ascii="GHEA Grapalat" w:eastAsia="GHEA Grapalat" w:hAnsi="GHEA Grapalat" w:cs="GHEA Grapalat"/>
              </w:rPr>
            </w:pPr>
          </w:p>
        </w:tc>
      </w:tr>
    </w:tbl>
    <w:p w14:paraId="764F828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7FB415E4"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4EF75D"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7749CE6" w14:textId="77777777" w:rsidR="005B5B3E" w:rsidRDefault="005B5B3E" w:rsidP="005B5B3E">
            <w:pPr>
              <w:rPr>
                <w:rFonts w:ascii="GHEA Grapalat" w:eastAsia="GHEA Grapalat" w:hAnsi="GHEA Grapalat" w:cs="GHEA Grapalat"/>
              </w:rPr>
            </w:pPr>
          </w:p>
        </w:tc>
      </w:tr>
      <w:tr w:rsidR="005B5B3E" w14:paraId="3F6468C0" w14:textId="77777777" w:rsidTr="005B5B3E">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8D31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F86547F" w14:textId="77777777" w:rsidR="005B5B3E" w:rsidRDefault="005B5B3E" w:rsidP="005B5B3E">
            <w:pPr>
              <w:rPr>
                <w:rFonts w:ascii="GHEA Grapalat" w:eastAsia="GHEA Grapalat" w:hAnsi="GHEA Grapalat" w:cs="GHEA Grapalat"/>
              </w:rPr>
            </w:pPr>
          </w:p>
        </w:tc>
      </w:tr>
    </w:tbl>
    <w:p w14:paraId="0A1354B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67D24673"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A57E1F"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1E420FC" w14:textId="77777777" w:rsidR="005B5B3E" w:rsidRDefault="005B5B3E" w:rsidP="005B5B3E">
            <w:pPr>
              <w:rPr>
                <w:rFonts w:ascii="GHEA Grapalat" w:eastAsia="GHEA Grapalat" w:hAnsi="GHEA Grapalat" w:cs="GHEA Grapalat"/>
              </w:rPr>
            </w:pPr>
          </w:p>
        </w:tc>
      </w:tr>
      <w:tr w:rsidR="005B5B3E" w14:paraId="68E8AF11"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5A0FE"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5DE35F" w14:textId="77777777" w:rsidR="005B5B3E" w:rsidRDefault="005B5B3E" w:rsidP="005B5B3E">
            <w:pPr>
              <w:rPr>
                <w:rFonts w:ascii="GHEA Grapalat" w:eastAsia="GHEA Grapalat" w:hAnsi="GHEA Grapalat" w:cs="GHEA Grapalat"/>
              </w:rPr>
            </w:pPr>
          </w:p>
        </w:tc>
      </w:tr>
      <w:tr w:rsidR="005B5B3E" w14:paraId="04BFB37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910D3F"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4B5FD34" w14:textId="77777777" w:rsidR="005B5B3E" w:rsidRDefault="005B5B3E" w:rsidP="005B5B3E">
            <w:pPr>
              <w:rPr>
                <w:rFonts w:ascii="GHEA Grapalat" w:eastAsia="GHEA Grapalat" w:hAnsi="GHEA Grapalat" w:cs="GHEA Grapalat"/>
              </w:rPr>
            </w:pPr>
          </w:p>
        </w:tc>
      </w:tr>
    </w:tbl>
    <w:p w14:paraId="4955CF80" w14:textId="77777777" w:rsidR="005B5B3E" w:rsidRDefault="005B5B3E" w:rsidP="005B5B3E">
      <w:pPr>
        <w:rPr>
          <w:rFonts w:ascii="GHEA Grapalat" w:eastAsia="GHEA Grapalat" w:hAnsi="GHEA Grapalat" w:cs="GHEA Grapalat"/>
        </w:rPr>
      </w:pPr>
    </w:p>
    <w:p w14:paraId="7C063C76" w14:textId="77777777" w:rsidR="005B5B3E" w:rsidRDefault="005B5B3E" w:rsidP="005B5B3E">
      <w:pPr>
        <w:rPr>
          <w:rFonts w:ascii="GHEA Grapalat" w:eastAsia="GHEA Grapalat" w:hAnsi="GHEA Grapalat" w:cs="GHEA Grapalat"/>
        </w:rPr>
      </w:pPr>
      <w:r>
        <w:rPr>
          <w:rFonts w:ascii="GHEA Grapalat" w:hAnsi="GHEA Grapalat"/>
        </w:rPr>
        <w:br w:type="page"/>
      </w:r>
    </w:p>
    <w:p w14:paraId="164A6857" w14:textId="77777777" w:rsidR="005B5B3E" w:rsidRDefault="005B5B3E" w:rsidP="005B5B3E">
      <w:pPr>
        <w:numPr>
          <w:ilvl w:val="0"/>
          <w:numId w:val="8"/>
        </w:numP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91939E"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70210458"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D8EF36"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35DCA26" w14:textId="77777777" w:rsidR="005B5B3E" w:rsidRDefault="005B5B3E" w:rsidP="005B5B3E">
            <w:pPr>
              <w:rPr>
                <w:rFonts w:ascii="GHEA Grapalat" w:eastAsia="GHEA Grapalat" w:hAnsi="GHEA Grapalat" w:cs="GHEA Grapalat"/>
              </w:rPr>
            </w:pPr>
          </w:p>
        </w:tc>
      </w:tr>
      <w:tr w:rsidR="005B5B3E" w:rsidRPr="005B5B3E" w14:paraId="1F5C68EA"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B09D9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3B9A091D" w14:textId="77777777" w:rsidR="005B5B3E" w:rsidRDefault="005B5B3E" w:rsidP="005B5B3E">
            <w:pPr>
              <w:rPr>
                <w:rFonts w:ascii="GHEA Grapalat" w:eastAsia="GHEA Grapalat" w:hAnsi="GHEA Grapalat" w:cs="GHEA Grapalat"/>
              </w:rPr>
            </w:pPr>
          </w:p>
        </w:tc>
      </w:tr>
    </w:tbl>
    <w:p w14:paraId="3731A882"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0B9705DC"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1A52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7D61958" w14:textId="77777777" w:rsidR="005B5B3E" w:rsidRDefault="005B5B3E" w:rsidP="005B5B3E">
            <w:pPr>
              <w:rPr>
                <w:rFonts w:ascii="GHEA Grapalat" w:eastAsia="GHEA Grapalat" w:hAnsi="GHEA Grapalat" w:cs="GHEA Grapalat"/>
              </w:rPr>
            </w:pPr>
          </w:p>
        </w:tc>
      </w:tr>
      <w:tr w:rsidR="005B5B3E" w14:paraId="6E8B3A1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C887F0"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713D2D0" w14:textId="77777777" w:rsidR="005B5B3E" w:rsidRDefault="005B5B3E" w:rsidP="005B5B3E">
            <w:pPr>
              <w:rPr>
                <w:rFonts w:ascii="GHEA Grapalat" w:eastAsia="GHEA Grapalat" w:hAnsi="GHEA Grapalat" w:cs="GHEA Grapalat"/>
              </w:rPr>
            </w:pPr>
          </w:p>
        </w:tc>
      </w:tr>
      <w:tr w:rsidR="005B5B3E" w14:paraId="723006D7"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4198D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9076F2" w14:textId="77777777" w:rsidR="005B5B3E" w:rsidRDefault="005B5B3E" w:rsidP="005B5B3E">
            <w:pPr>
              <w:rPr>
                <w:rFonts w:ascii="GHEA Grapalat" w:eastAsia="GHEA Grapalat" w:hAnsi="GHEA Grapalat" w:cs="GHEA Grapalat"/>
              </w:rPr>
            </w:pPr>
          </w:p>
        </w:tc>
      </w:tr>
      <w:tr w:rsidR="005B5B3E" w14:paraId="02030C20"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8359A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12EC61" w14:textId="77777777" w:rsidR="005B5B3E" w:rsidRDefault="005B5B3E" w:rsidP="005B5B3E">
            <w:pPr>
              <w:rPr>
                <w:rFonts w:ascii="GHEA Grapalat" w:eastAsia="GHEA Grapalat" w:hAnsi="GHEA Grapalat" w:cs="GHEA Grapalat"/>
              </w:rPr>
            </w:pPr>
          </w:p>
        </w:tc>
      </w:tr>
      <w:tr w:rsidR="005B5B3E" w14:paraId="1B954AB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4D4A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8F113E" w14:textId="77777777" w:rsidR="005B5B3E" w:rsidRDefault="005B5B3E" w:rsidP="005B5B3E">
            <w:pPr>
              <w:rPr>
                <w:rFonts w:ascii="GHEA Grapalat" w:eastAsia="GHEA Grapalat" w:hAnsi="GHEA Grapalat" w:cs="GHEA Grapalat"/>
              </w:rPr>
            </w:pPr>
          </w:p>
        </w:tc>
      </w:tr>
      <w:tr w:rsidR="005B5B3E" w14:paraId="4DC7985F" w14:textId="77777777" w:rsidTr="005B5B3E">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5F59F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A0B479F" w14:textId="77777777" w:rsidR="005B5B3E" w:rsidRDefault="005B5B3E" w:rsidP="005B5B3E">
            <w:pPr>
              <w:rPr>
                <w:rFonts w:ascii="GHEA Grapalat" w:eastAsia="GHEA Grapalat" w:hAnsi="GHEA Grapalat" w:cs="GHEA Grapalat"/>
              </w:rPr>
            </w:pPr>
          </w:p>
        </w:tc>
      </w:tr>
      <w:tr w:rsidR="005B5B3E" w:rsidRPr="005B5B3E" w14:paraId="469DBCA8"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2D46C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01516E" w14:textId="77777777" w:rsidR="005B5B3E" w:rsidRDefault="005B5B3E" w:rsidP="005B5B3E">
            <w:pPr>
              <w:rPr>
                <w:rFonts w:ascii="GHEA Grapalat" w:eastAsia="GHEA Grapalat" w:hAnsi="GHEA Grapalat" w:cs="GHEA Grapalat"/>
              </w:rPr>
            </w:pPr>
          </w:p>
        </w:tc>
      </w:tr>
    </w:tbl>
    <w:p w14:paraId="2C5B4EC0" w14:textId="77777777" w:rsidR="005B5B3E" w:rsidRDefault="005B5B3E" w:rsidP="005B5B3E">
      <w:pPr>
        <w:numPr>
          <w:ilvl w:val="1"/>
          <w:numId w:val="8"/>
        </w:numP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5B3E" w14:paraId="191BD6CE"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E8EDCC" w14:textId="77777777" w:rsidR="005B5B3E" w:rsidRDefault="005B5B3E" w:rsidP="005B5B3E">
            <w:pPr>
              <w:numPr>
                <w:ilvl w:val="2"/>
                <w:numId w:val="8"/>
              </w:numPr>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3F780FB" w14:textId="77777777" w:rsidR="005B5B3E" w:rsidRDefault="005B5B3E" w:rsidP="005B5B3E">
            <w:pPr>
              <w:rPr>
                <w:rFonts w:ascii="GHEA Grapalat" w:eastAsia="GHEA Grapalat" w:hAnsi="GHEA Grapalat" w:cs="GHEA Grapalat"/>
              </w:rPr>
            </w:pPr>
          </w:p>
        </w:tc>
      </w:tr>
      <w:tr w:rsidR="005B5B3E" w14:paraId="3222A3EE"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0C6A76" w14:textId="77777777" w:rsidR="005B5B3E" w:rsidRDefault="005B5B3E" w:rsidP="005B5B3E">
            <w:pPr>
              <w:numPr>
                <w:ilvl w:val="2"/>
                <w:numId w:val="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35D1199"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B5B3E">
                  <w:rPr>
                    <w:rFonts w:ascii="MS Gothic" w:eastAsia="MS Gothic" w:hAnsi="MS Gothic" w:cs="GHEA Grapalat" w:hint="eastAsia"/>
                  </w:rPr>
                  <w:t>☐</w:t>
                </w:r>
              </w:sdtContent>
            </w:sdt>
            <w:r w:rsidR="005B5B3E">
              <w:rPr>
                <w:rFonts w:ascii="GHEA Grapalat" w:eastAsia="GHEA Grapalat" w:hAnsi="GHEA Grapalat" w:cs="GHEA Grapalat"/>
              </w:rPr>
              <w:tab/>
              <w:t>Прямое участие</w:t>
            </w:r>
          </w:p>
          <w:p w14:paraId="04790788"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B5B3E">
                  <w:rPr>
                    <w:rFonts w:ascii="MS Gothic" w:eastAsia="MS Gothic" w:hAnsi="MS Gothic" w:cs="GHEA Grapalat" w:hint="eastAsia"/>
                  </w:rPr>
                  <w:t>☐</w:t>
                </w:r>
              </w:sdtContent>
            </w:sdt>
            <w:r w:rsidR="005B5B3E">
              <w:rPr>
                <w:rFonts w:ascii="GHEA Grapalat" w:eastAsia="GHEA Grapalat" w:hAnsi="GHEA Grapalat" w:cs="GHEA Grapalat"/>
              </w:rPr>
              <w:tab/>
              <w:t>Косвенное участие</w:t>
            </w:r>
          </w:p>
        </w:tc>
      </w:tr>
    </w:tbl>
    <w:p w14:paraId="75F7ABC9" w14:textId="77777777" w:rsidR="005B5B3E" w:rsidRDefault="005B5B3E" w:rsidP="005B5B3E">
      <w:pPr>
        <w:rPr>
          <w:rFonts w:ascii="GHEA Grapalat" w:eastAsia="GHEA Grapalat" w:hAnsi="GHEA Grapalat" w:cs="GHEA Grapalat"/>
        </w:rPr>
      </w:pPr>
      <w:r>
        <w:rPr>
          <w:rFonts w:ascii="GHEA Grapalat" w:hAnsi="GHEA Grapalat"/>
        </w:rPr>
        <w:br w:type="page"/>
      </w:r>
    </w:p>
    <w:p w14:paraId="3986456A"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21D609"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5538DD9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D120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6487837" w14:textId="77777777" w:rsidR="005B5B3E" w:rsidRDefault="005B5B3E" w:rsidP="005B5B3E">
            <w:pPr>
              <w:rPr>
                <w:rFonts w:ascii="GHEA Grapalat" w:eastAsia="GHEA Grapalat" w:hAnsi="GHEA Grapalat" w:cs="GHEA Grapalat"/>
              </w:rPr>
            </w:pPr>
          </w:p>
        </w:tc>
      </w:tr>
      <w:tr w:rsidR="005B5B3E" w14:paraId="1FAD919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9A3C5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5094520" w14:textId="77777777" w:rsidR="005B5B3E" w:rsidRDefault="005B5B3E" w:rsidP="005B5B3E">
            <w:pPr>
              <w:rPr>
                <w:rFonts w:ascii="GHEA Grapalat" w:eastAsia="GHEA Grapalat" w:hAnsi="GHEA Grapalat" w:cs="GHEA Grapalat"/>
              </w:rPr>
            </w:pPr>
          </w:p>
        </w:tc>
      </w:tr>
      <w:tr w:rsidR="005B5B3E" w14:paraId="6BC21E6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7900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D1D653F" w14:textId="77777777" w:rsidR="005B5B3E" w:rsidRDefault="005B5B3E" w:rsidP="005B5B3E">
            <w:pPr>
              <w:rPr>
                <w:rFonts w:ascii="GHEA Grapalat" w:eastAsia="GHEA Grapalat" w:hAnsi="GHEA Grapalat" w:cs="GHEA Grapalat"/>
              </w:rPr>
            </w:pPr>
          </w:p>
        </w:tc>
      </w:tr>
      <w:tr w:rsidR="005B5B3E" w14:paraId="5BFF35B0"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5C48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20C71C"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038337C5"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bl>
    <w:p w14:paraId="68BB98D2"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0A50BAF3"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E2A21A"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71BC47" w14:textId="77777777" w:rsidR="005B5B3E" w:rsidRDefault="005B5B3E" w:rsidP="005B5B3E">
            <w:pPr>
              <w:rPr>
                <w:rFonts w:ascii="GHEA Grapalat" w:eastAsia="GHEA Grapalat" w:hAnsi="GHEA Grapalat" w:cs="GHEA Grapalat"/>
              </w:rPr>
            </w:pPr>
          </w:p>
        </w:tc>
      </w:tr>
      <w:tr w:rsidR="005B5B3E" w:rsidRPr="005B5B3E" w14:paraId="69605405"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20B6DF"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146480" w14:textId="77777777" w:rsidR="005B5B3E" w:rsidRDefault="005B5B3E" w:rsidP="005B5B3E">
            <w:pPr>
              <w:rPr>
                <w:rFonts w:ascii="GHEA Grapalat" w:eastAsia="GHEA Grapalat" w:hAnsi="GHEA Grapalat" w:cs="GHEA Grapalat"/>
              </w:rPr>
            </w:pPr>
          </w:p>
        </w:tc>
      </w:tr>
      <w:tr w:rsidR="005B5B3E" w14:paraId="6ED13AC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8435A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E0A5E51" w14:textId="77777777" w:rsidR="005B5B3E" w:rsidRDefault="005B5B3E" w:rsidP="005B5B3E">
            <w:pPr>
              <w:rPr>
                <w:rFonts w:ascii="GHEA Grapalat" w:eastAsia="GHEA Grapalat" w:hAnsi="GHEA Grapalat" w:cs="GHEA Grapalat"/>
              </w:rPr>
            </w:pPr>
          </w:p>
        </w:tc>
      </w:tr>
      <w:tr w:rsidR="005B5B3E" w14:paraId="3BA0390B"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C950D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52F32E1"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1EBFB56F"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bl>
    <w:p w14:paraId="0CB92D0C" w14:textId="77777777" w:rsidR="005B5B3E" w:rsidRDefault="005B5B3E" w:rsidP="005B5B3E">
      <w:pPr>
        <w:rPr>
          <w:rFonts w:ascii="GHEA Grapalat" w:eastAsia="GHEA Grapalat" w:hAnsi="GHEA Grapalat" w:cs="GHEA Grapalat"/>
          <w:b/>
        </w:rPr>
      </w:pPr>
      <w:r>
        <w:rPr>
          <w:rFonts w:ascii="GHEA Grapalat" w:hAnsi="GHEA Grapalat"/>
        </w:rPr>
        <w:br w:type="page"/>
      </w:r>
    </w:p>
    <w:p w14:paraId="3701D4DD"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50024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5B3E" w14:paraId="7D87D8D9"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3DEB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C330D08" w14:textId="77777777" w:rsidR="005B5B3E" w:rsidRDefault="005B5B3E" w:rsidP="005B5B3E">
            <w:pPr>
              <w:rPr>
                <w:rFonts w:ascii="GHEA Grapalat" w:eastAsia="GHEA Grapalat" w:hAnsi="GHEA Grapalat" w:cs="GHEA Grapalat"/>
              </w:rPr>
            </w:pPr>
          </w:p>
        </w:tc>
      </w:tr>
      <w:tr w:rsidR="005B5B3E" w14:paraId="7251E7AF"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97013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F170CC6" w14:textId="77777777" w:rsidR="005B5B3E" w:rsidRDefault="005B5B3E" w:rsidP="005B5B3E">
            <w:pPr>
              <w:rPr>
                <w:rFonts w:ascii="GHEA Grapalat" w:eastAsia="GHEA Grapalat" w:hAnsi="GHEA Grapalat" w:cs="GHEA Grapalat"/>
              </w:rPr>
            </w:pPr>
          </w:p>
        </w:tc>
      </w:tr>
      <w:tr w:rsidR="005B5B3E" w14:paraId="60172C56"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322A0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E82EEFC" w14:textId="77777777" w:rsidR="005B5B3E" w:rsidRDefault="005B5B3E" w:rsidP="005B5B3E">
            <w:pPr>
              <w:rPr>
                <w:rFonts w:ascii="GHEA Grapalat" w:eastAsia="GHEA Grapalat" w:hAnsi="GHEA Grapalat" w:cs="GHEA Grapalat"/>
              </w:rPr>
            </w:pPr>
          </w:p>
        </w:tc>
      </w:tr>
      <w:tr w:rsidR="005B5B3E" w14:paraId="26A34835"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0CC39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8B79A32" w14:textId="77777777" w:rsidR="005B5B3E" w:rsidRDefault="005B5B3E" w:rsidP="005B5B3E">
            <w:pPr>
              <w:rPr>
                <w:rFonts w:ascii="GHEA Grapalat" w:eastAsia="GHEA Grapalat" w:hAnsi="GHEA Grapalat" w:cs="GHEA Grapalat"/>
              </w:rPr>
            </w:pPr>
          </w:p>
        </w:tc>
      </w:tr>
      <w:tr w:rsidR="005B5B3E" w14:paraId="64D9F0C0"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15DD2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ED17749" w14:textId="77777777" w:rsidR="005B5B3E" w:rsidRDefault="005B5B3E" w:rsidP="005B5B3E">
            <w:pPr>
              <w:rPr>
                <w:rFonts w:ascii="GHEA Grapalat" w:eastAsia="GHEA Grapalat" w:hAnsi="GHEA Grapalat" w:cs="GHEA Grapalat"/>
              </w:rPr>
            </w:pPr>
          </w:p>
        </w:tc>
      </w:tr>
      <w:tr w:rsidR="005B5B3E" w14:paraId="52790EA3"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5EFA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0F7EE2D" w14:textId="77777777" w:rsidR="005B5B3E" w:rsidRDefault="005B5B3E" w:rsidP="005B5B3E">
            <w:pPr>
              <w:rPr>
                <w:rFonts w:ascii="GHEA Grapalat" w:eastAsia="GHEA Grapalat" w:hAnsi="GHEA Grapalat" w:cs="GHEA Grapalat"/>
              </w:rPr>
            </w:pPr>
          </w:p>
        </w:tc>
      </w:tr>
    </w:tbl>
    <w:p w14:paraId="0933585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5B5B3E" w14:paraId="2FA3401A"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D09BE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AF9E3C2" w14:textId="77777777" w:rsidR="005B5B3E" w:rsidRDefault="005B5B3E" w:rsidP="005B5B3E">
            <w:pPr>
              <w:rPr>
                <w:rFonts w:ascii="GHEA Grapalat" w:eastAsia="GHEA Grapalat" w:hAnsi="GHEA Grapalat" w:cs="GHEA Grapalat"/>
              </w:rPr>
            </w:pPr>
          </w:p>
        </w:tc>
      </w:tr>
      <w:tr w:rsidR="005B5B3E" w14:paraId="039D34E3"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EE8E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698EBDD" w14:textId="77777777" w:rsidR="005B5B3E" w:rsidRDefault="005B5B3E" w:rsidP="005B5B3E">
            <w:pPr>
              <w:rPr>
                <w:rFonts w:ascii="GHEA Grapalat" w:eastAsia="GHEA Grapalat" w:hAnsi="GHEA Grapalat" w:cs="GHEA Grapalat"/>
              </w:rPr>
            </w:pPr>
          </w:p>
        </w:tc>
      </w:tr>
      <w:tr w:rsidR="005B5B3E" w14:paraId="4075C290"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29366" w14:textId="77777777" w:rsidR="005B5B3E" w:rsidRDefault="005B5B3E" w:rsidP="005B5B3E">
            <w:pPr>
              <w:numPr>
                <w:ilvl w:val="2"/>
                <w:numId w:val="8"/>
              </w:numPr>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1ADD8CF8" w14:textId="77777777" w:rsidR="005B5B3E" w:rsidRDefault="005B5B3E" w:rsidP="005B5B3E">
            <w:pPr>
              <w:rPr>
                <w:rFonts w:ascii="GHEA Grapalat" w:eastAsia="GHEA Grapalat" w:hAnsi="GHEA Grapalat" w:cs="GHEA Grapalat"/>
              </w:rPr>
            </w:pPr>
          </w:p>
        </w:tc>
      </w:tr>
      <w:tr w:rsidR="005B5B3E" w14:paraId="688F83C8"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5D832" w14:textId="77777777" w:rsidR="005B5B3E" w:rsidRDefault="005B5B3E" w:rsidP="005B5B3E">
            <w:pPr>
              <w:numPr>
                <w:ilvl w:val="2"/>
                <w:numId w:val="8"/>
              </w:numPr>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5B33AD63" w14:textId="77777777" w:rsidR="005B5B3E" w:rsidRDefault="005B5B3E" w:rsidP="005B5B3E">
            <w:pPr>
              <w:rPr>
                <w:rFonts w:ascii="GHEA Grapalat" w:eastAsia="GHEA Grapalat" w:hAnsi="GHEA Grapalat" w:cs="GHEA Grapalat"/>
              </w:rPr>
            </w:pPr>
          </w:p>
        </w:tc>
      </w:tr>
      <w:tr w:rsidR="005B5B3E" w14:paraId="78C2234E"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BF8CA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23832228" w14:textId="77777777" w:rsidR="005B5B3E" w:rsidRDefault="005B5B3E" w:rsidP="005B5B3E">
            <w:pPr>
              <w:rPr>
                <w:rFonts w:ascii="GHEA Grapalat" w:eastAsia="GHEA Grapalat" w:hAnsi="GHEA Grapalat" w:cs="GHEA Grapalat"/>
              </w:rPr>
            </w:pPr>
          </w:p>
        </w:tc>
      </w:tr>
    </w:tbl>
    <w:p w14:paraId="4AD1722D"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B5B3E" w14:paraId="7680F7FA"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16188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4AB75692" w14:textId="77777777" w:rsidR="005B5B3E" w:rsidRDefault="005B5B3E" w:rsidP="005B5B3E">
            <w:pPr>
              <w:rPr>
                <w:rFonts w:ascii="GHEA Grapalat" w:eastAsia="GHEA Grapalat" w:hAnsi="GHEA Grapalat" w:cs="GHEA Grapalat"/>
              </w:rPr>
            </w:pPr>
          </w:p>
        </w:tc>
      </w:tr>
      <w:tr w:rsidR="005B5B3E" w14:paraId="6F06DD4D"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B622F6"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2681C00" w14:textId="77777777" w:rsidR="005B5B3E" w:rsidRDefault="005B5B3E" w:rsidP="005B5B3E">
            <w:pPr>
              <w:rPr>
                <w:rFonts w:ascii="GHEA Grapalat" w:eastAsia="GHEA Grapalat" w:hAnsi="GHEA Grapalat" w:cs="GHEA Grapalat"/>
              </w:rPr>
            </w:pPr>
          </w:p>
        </w:tc>
      </w:tr>
      <w:tr w:rsidR="005B5B3E" w14:paraId="6D424B79"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64C0BE"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5432DD6" w14:textId="77777777" w:rsidR="005B5B3E" w:rsidRDefault="005B5B3E" w:rsidP="005B5B3E">
            <w:pPr>
              <w:rPr>
                <w:rFonts w:ascii="GHEA Grapalat" w:eastAsia="GHEA Grapalat" w:hAnsi="GHEA Grapalat" w:cs="GHEA Grapalat"/>
              </w:rPr>
            </w:pPr>
          </w:p>
        </w:tc>
      </w:tr>
      <w:tr w:rsidR="005B5B3E" w:rsidRPr="005B5B3E" w14:paraId="704E8CE7"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64DE8" w14:textId="77777777" w:rsidR="005B5B3E" w:rsidRDefault="005B5B3E" w:rsidP="005B5B3E">
            <w:pPr>
              <w:numPr>
                <w:ilvl w:val="2"/>
                <w:numId w:val="8"/>
              </w:numPr>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0F774F4" w14:textId="77777777" w:rsidR="005B5B3E" w:rsidRDefault="005B5B3E" w:rsidP="005B5B3E">
            <w:pPr>
              <w:rPr>
                <w:rFonts w:ascii="GHEA Grapalat" w:eastAsia="GHEA Grapalat" w:hAnsi="GHEA Grapalat" w:cs="GHEA Grapalat"/>
              </w:rPr>
            </w:pPr>
          </w:p>
        </w:tc>
      </w:tr>
    </w:tbl>
    <w:p w14:paraId="10807913"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5B3E" w14:paraId="63BEDD41"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B18AD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527679D" w14:textId="77777777" w:rsidR="005B5B3E" w:rsidRDefault="005B5B3E" w:rsidP="005B5B3E">
            <w:pPr>
              <w:rPr>
                <w:rFonts w:ascii="GHEA Grapalat" w:eastAsia="GHEA Grapalat" w:hAnsi="GHEA Grapalat" w:cs="GHEA Grapalat"/>
              </w:rPr>
            </w:pPr>
          </w:p>
        </w:tc>
      </w:tr>
      <w:tr w:rsidR="005B5B3E" w14:paraId="5EF6E604"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B040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F16F661" w14:textId="77777777" w:rsidR="005B5B3E" w:rsidRDefault="005B5B3E" w:rsidP="005B5B3E">
            <w:pPr>
              <w:rPr>
                <w:rFonts w:ascii="GHEA Grapalat" w:eastAsia="GHEA Grapalat" w:hAnsi="GHEA Grapalat" w:cs="GHEA Grapalat"/>
              </w:rPr>
            </w:pPr>
          </w:p>
        </w:tc>
      </w:tr>
      <w:tr w:rsidR="005B5B3E" w14:paraId="654914F4"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E30E2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1A3D5AC" w14:textId="77777777" w:rsidR="005B5B3E" w:rsidRDefault="005B5B3E" w:rsidP="005B5B3E">
            <w:pPr>
              <w:rPr>
                <w:rFonts w:ascii="GHEA Grapalat" w:eastAsia="GHEA Grapalat" w:hAnsi="GHEA Grapalat" w:cs="GHEA Grapalat"/>
              </w:rPr>
            </w:pPr>
          </w:p>
        </w:tc>
      </w:tr>
      <w:tr w:rsidR="005B5B3E" w:rsidRPr="005B5B3E" w14:paraId="35262F59"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B5BCF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A1E3D65" w14:textId="77777777" w:rsidR="005B5B3E" w:rsidRDefault="005B5B3E" w:rsidP="005B5B3E">
            <w:pPr>
              <w:rPr>
                <w:rFonts w:ascii="GHEA Grapalat" w:eastAsia="GHEA Grapalat" w:hAnsi="GHEA Grapalat" w:cs="GHEA Grapalat"/>
              </w:rPr>
            </w:pPr>
          </w:p>
        </w:tc>
      </w:tr>
    </w:tbl>
    <w:p w14:paraId="14F3332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5B3E" w:rsidRPr="005B5B3E" w14:paraId="2C6341D2" w14:textId="77777777" w:rsidTr="005B5B3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0FD9C55"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а</w:t>
            </w:r>
            <w:r w:rsidR="005B5B3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B5B3E" w14:paraId="365186D6" w14:textId="77777777" w:rsidTr="005B5B3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E0E01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0D0A8" w14:textId="77777777" w:rsidR="005B5B3E" w:rsidRDefault="005B5B3E" w:rsidP="005B5B3E">
            <w:pPr>
              <w:rPr>
                <w:rFonts w:ascii="GHEA Grapalat" w:eastAsia="GHEA Grapalat" w:hAnsi="GHEA Grapalat" w:cs="GHEA Grapalat"/>
              </w:rPr>
            </w:pPr>
          </w:p>
        </w:tc>
      </w:tr>
      <w:tr w:rsidR="005B5B3E" w14:paraId="75930ABC" w14:textId="77777777" w:rsidTr="005B5B3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AE96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4CB205C"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2FA55AA4"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r w:rsidR="005B5B3E" w:rsidRPr="005B5B3E" w14:paraId="68750D36"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0FC13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б</w:t>
            </w:r>
            <w:r w:rsidR="005B5B3E">
              <w:rPr>
                <w:rFonts w:eastAsia="Cambria Math"/>
              </w:rPr>
              <w:t>․</w:t>
            </w:r>
            <w:r w:rsidR="005B5B3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B5B3E" w:rsidRPr="005B5B3E" w14:paraId="3119A3FE"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88B877"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в</w:t>
            </w:r>
            <w:r w:rsidR="005B5B3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B5B3E">
              <w:rPr>
                <w:rFonts w:ascii="GHEA Grapalat" w:eastAsia="GHEA Grapalat" w:hAnsi="GHEA Grapalat" w:cs="GHEA Grapalat"/>
                <w:lang w:val="hy-AM"/>
              </w:rPr>
              <w:t>б</w:t>
            </w:r>
            <w:r w:rsidR="005B5B3E">
              <w:rPr>
                <w:rFonts w:ascii="GHEA Grapalat" w:eastAsia="GHEA Grapalat" w:hAnsi="GHEA Grapalat" w:cs="GHEA Grapalat"/>
              </w:rPr>
              <w:t>"</w:t>
            </w:r>
          </w:p>
        </w:tc>
      </w:tr>
    </w:tbl>
    <w:p w14:paraId="3FB51D5E"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5B3E" w:rsidRPr="005B5B3E" w14:paraId="5060471C" w14:textId="77777777" w:rsidTr="005B5B3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346DAD"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а</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B5B3E" w14:paraId="1719D788" w14:textId="77777777" w:rsidTr="005B5B3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94DF0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223CF1ED" w14:textId="77777777" w:rsidR="005B5B3E" w:rsidRDefault="005B5B3E" w:rsidP="005B5B3E">
            <w:pPr>
              <w:rPr>
                <w:rFonts w:ascii="GHEA Grapalat" w:eastAsia="GHEA Grapalat" w:hAnsi="GHEA Grapalat" w:cs="GHEA Grapalat"/>
              </w:rPr>
            </w:pPr>
          </w:p>
        </w:tc>
      </w:tr>
      <w:tr w:rsidR="005B5B3E" w14:paraId="0B49C812" w14:textId="77777777" w:rsidTr="005B5B3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6E4C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37411A2"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16D52DC6"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r w:rsidR="005B5B3E" w:rsidRPr="005B5B3E" w14:paraId="44EF91AE"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8D046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б</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 xml:space="preserve">имеет право назначать или </w:t>
            </w:r>
            <w:r w:rsidR="005B5B3E">
              <w:rPr>
                <w:rFonts w:ascii="GHEA Grapalat" w:eastAsia="GHEA Grapalat" w:hAnsi="GHEA Grapalat" w:cs="GHEA Grapalat"/>
                <w:lang w:eastAsia="hy-AM"/>
              </w:rPr>
              <w:t>освобождать</w:t>
            </w:r>
            <w:r w:rsidR="005B5B3E">
              <w:rPr>
                <w:rFonts w:ascii="GHEA Grapalat" w:eastAsia="GHEA Grapalat" w:hAnsi="GHEA Grapalat" w:cs="GHEA Grapalat"/>
              </w:rPr>
              <w:t xml:space="preserve"> большинство членов органов управления юридического лица</w:t>
            </w:r>
          </w:p>
        </w:tc>
      </w:tr>
      <w:tr w:rsidR="005B5B3E" w:rsidRPr="005B5B3E" w14:paraId="6B0587B9"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5B49003"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в</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B5B3E" w:rsidRPr="005B5B3E" w14:paraId="55D36AC2"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E34ACBB"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г</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B5B3E" w:rsidRPr="005B5B3E" w14:paraId="41458378"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B372B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д</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D15F0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B5B3E" w:rsidRPr="005B5B3E" w14:paraId="661BFD79"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372725"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3FE59899" w14:textId="77777777" w:rsidR="005B5B3E" w:rsidRDefault="005B5B3E" w:rsidP="005B5B3E">
            <w:pPr>
              <w:rPr>
                <w:rFonts w:ascii="GHEA Grapalat" w:eastAsia="GHEA Grapalat" w:hAnsi="GHEA Grapalat" w:cs="GHEA Grapalat"/>
              </w:rPr>
            </w:pPr>
          </w:p>
        </w:tc>
      </w:tr>
      <w:tr w:rsidR="005B5B3E" w14:paraId="581E6A46"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D7E744"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D01384"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Отдельно</w:t>
            </w:r>
          </w:p>
          <w:p w14:paraId="7489736F"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Совместно с аффилированными лицами</w:t>
            </w:r>
          </w:p>
        </w:tc>
      </w:tr>
      <w:tr w:rsidR="005B5B3E" w14:paraId="2F9280CF"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DFF080"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w:t>
            </w:r>
            <w:r>
              <w:rPr>
                <w:rFonts w:ascii="GHEA Grapalat" w:eastAsia="GHEA Grapalat" w:hAnsi="GHEA Grapalat" w:cs="GHEA Grapalat"/>
                <w:color w:val="000000"/>
              </w:rPr>
              <w:lastRenderedPageBreak/>
              <w:t xml:space="preserve">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1A15A6"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Да</w:t>
            </w:r>
          </w:p>
          <w:p w14:paraId="2EBD4F28"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Нет</w:t>
            </w:r>
          </w:p>
        </w:tc>
      </w:tr>
    </w:tbl>
    <w:p w14:paraId="22643F6C"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49D4B14D"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1CAE0"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4330FFDE" w14:textId="77777777" w:rsidR="005B5B3E" w:rsidRDefault="005B5B3E" w:rsidP="005B5B3E">
            <w:pPr>
              <w:rPr>
                <w:rFonts w:ascii="GHEA Grapalat" w:eastAsia="GHEA Grapalat" w:hAnsi="GHEA Grapalat" w:cs="GHEA Grapalat"/>
              </w:rPr>
            </w:pPr>
          </w:p>
        </w:tc>
      </w:tr>
      <w:tr w:rsidR="005B5B3E" w14:paraId="0C21FF53"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2C60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29368A3" w14:textId="77777777" w:rsidR="005B5B3E" w:rsidRDefault="005B5B3E" w:rsidP="005B5B3E">
            <w:pPr>
              <w:rPr>
                <w:rFonts w:ascii="GHEA Grapalat" w:eastAsia="GHEA Grapalat" w:hAnsi="GHEA Grapalat" w:cs="GHEA Grapalat"/>
              </w:rPr>
            </w:pPr>
          </w:p>
        </w:tc>
      </w:tr>
    </w:tbl>
    <w:p w14:paraId="0F4CB8EB" w14:textId="77777777" w:rsidR="005B5B3E" w:rsidRDefault="005B5B3E" w:rsidP="005B5B3E">
      <w:pPr>
        <w:ind w:left="792"/>
        <w:rPr>
          <w:rFonts w:ascii="GHEA Grapalat" w:eastAsia="GHEA Grapalat" w:hAnsi="GHEA Grapalat" w:cs="GHEA Grapalat"/>
          <w:i/>
          <w:color w:val="000000"/>
        </w:rPr>
      </w:pPr>
      <w:r>
        <w:rPr>
          <w:rFonts w:ascii="GHEA Grapalat" w:hAnsi="GHEA Grapalat"/>
        </w:rPr>
        <w:br w:type="page"/>
      </w:r>
    </w:p>
    <w:p w14:paraId="0D5ED7D5"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8AAC4C"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0AA2402E"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008FA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1934A9E" w14:textId="77777777" w:rsidR="005B5B3E" w:rsidRDefault="005B5B3E" w:rsidP="005B5B3E">
            <w:pPr>
              <w:rPr>
                <w:rFonts w:ascii="GHEA Grapalat" w:eastAsia="GHEA Grapalat" w:hAnsi="GHEA Grapalat" w:cs="GHEA Grapalat"/>
              </w:rPr>
            </w:pPr>
          </w:p>
        </w:tc>
      </w:tr>
      <w:tr w:rsidR="005B5B3E" w14:paraId="79357ED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4E1B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DD39630" w14:textId="77777777" w:rsidR="005B5B3E" w:rsidRDefault="005B5B3E" w:rsidP="005B5B3E">
            <w:pPr>
              <w:rPr>
                <w:rFonts w:ascii="GHEA Grapalat" w:eastAsia="GHEA Grapalat" w:hAnsi="GHEA Grapalat" w:cs="GHEA Grapalat"/>
              </w:rPr>
            </w:pPr>
          </w:p>
        </w:tc>
      </w:tr>
      <w:tr w:rsidR="005B5B3E" w14:paraId="3DC478C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4F3C7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CF9CF0" w14:textId="77777777" w:rsidR="005B5B3E" w:rsidRDefault="005B5B3E" w:rsidP="005B5B3E">
            <w:pPr>
              <w:rPr>
                <w:rFonts w:ascii="GHEA Grapalat" w:eastAsia="GHEA Grapalat" w:hAnsi="GHEA Grapalat" w:cs="GHEA Grapalat"/>
              </w:rPr>
            </w:pPr>
          </w:p>
        </w:tc>
      </w:tr>
      <w:tr w:rsidR="005B5B3E" w14:paraId="3178492E"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596E96"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F44E9A" w14:textId="77777777" w:rsidR="005B5B3E" w:rsidRDefault="005B5B3E" w:rsidP="005B5B3E">
            <w:pPr>
              <w:rPr>
                <w:rFonts w:ascii="GHEA Grapalat" w:eastAsia="GHEA Grapalat" w:hAnsi="GHEA Grapalat" w:cs="GHEA Grapalat"/>
              </w:rPr>
            </w:pPr>
          </w:p>
        </w:tc>
      </w:tr>
      <w:tr w:rsidR="005B5B3E" w14:paraId="7A9D253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9C3E6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11F2D1" w14:textId="77777777" w:rsidR="005B5B3E" w:rsidRDefault="005B5B3E" w:rsidP="005B5B3E">
            <w:pPr>
              <w:rPr>
                <w:rFonts w:ascii="GHEA Grapalat" w:eastAsia="GHEA Grapalat" w:hAnsi="GHEA Grapalat" w:cs="GHEA Grapalat"/>
              </w:rPr>
            </w:pPr>
          </w:p>
        </w:tc>
      </w:tr>
      <w:tr w:rsidR="005B5B3E" w14:paraId="2A7D9C09"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8F74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246D2F" w14:textId="77777777" w:rsidR="005B5B3E" w:rsidRDefault="005B5B3E" w:rsidP="005B5B3E">
            <w:pPr>
              <w:rPr>
                <w:rFonts w:ascii="GHEA Grapalat" w:eastAsia="GHEA Grapalat" w:hAnsi="GHEA Grapalat" w:cs="GHEA Grapalat"/>
              </w:rPr>
            </w:pPr>
          </w:p>
        </w:tc>
      </w:tr>
      <w:tr w:rsidR="005B5B3E" w:rsidRPr="005B5B3E" w14:paraId="22B372A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D7D7B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67A73A7" w14:textId="77777777" w:rsidR="005B5B3E" w:rsidRDefault="005B5B3E" w:rsidP="005B5B3E">
            <w:pPr>
              <w:rPr>
                <w:rFonts w:ascii="GHEA Grapalat" w:eastAsia="GHEA Grapalat" w:hAnsi="GHEA Grapalat" w:cs="GHEA Grapalat"/>
              </w:rPr>
            </w:pPr>
          </w:p>
        </w:tc>
      </w:tr>
    </w:tbl>
    <w:p w14:paraId="59437312"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5DB442B0" w14:textId="77777777" w:rsidTr="005B5B3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26F08"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718A3230" w14:textId="77777777" w:rsidR="005B5B3E" w:rsidRDefault="005B5B3E" w:rsidP="005B5B3E">
            <w:pPr>
              <w:rPr>
                <w:rFonts w:ascii="GHEA Grapalat" w:eastAsia="GHEA Grapalat" w:hAnsi="GHEA Grapalat" w:cs="GHEA Grapalat"/>
              </w:rPr>
            </w:pPr>
          </w:p>
        </w:tc>
      </w:tr>
      <w:tr w:rsidR="005B5B3E" w:rsidRPr="005B5B3E" w14:paraId="5CBFA610"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6F3F77"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1E296CB" w14:textId="77777777" w:rsidR="005B5B3E" w:rsidRDefault="005B5B3E" w:rsidP="005B5B3E">
            <w:pPr>
              <w:rPr>
                <w:rFonts w:ascii="GHEA Grapalat" w:eastAsia="GHEA Grapalat" w:hAnsi="GHEA Grapalat" w:cs="GHEA Grapalat"/>
              </w:rPr>
            </w:pPr>
          </w:p>
        </w:tc>
      </w:tr>
      <w:tr w:rsidR="005B5B3E" w:rsidRPr="005B5B3E" w14:paraId="1FE7CDA4"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F52961E"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E55E2B9" w14:textId="77777777" w:rsidR="005B5B3E" w:rsidRDefault="005B5B3E" w:rsidP="005B5B3E">
            <w:pPr>
              <w:rPr>
                <w:rFonts w:ascii="GHEA Grapalat" w:eastAsia="GHEA Grapalat" w:hAnsi="GHEA Grapalat" w:cs="GHEA Grapalat"/>
              </w:rPr>
            </w:pPr>
          </w:p>
        </w:tc>
      </w:tr>
      <w:tr w:rsidR="005B5B3E" w:rsidRPr="005B5B3E" w14:paraId="4075450A"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AC8DEC7"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71735BC" w14:textId="77777777" w:rsidR="005B5B3E" w:rsidRDefault="005B5B3E" w:rsidP="005B5B3E">
            <w:pPr>
              <w:rPr>
                <w:rFonts w:ascii="GHEA Grapalat" w:eastAsia="GHEA Grapalat" w:hAnsi="GHEA Grapalat" w:cs="GHEA Grapalat"/>
              </w:rPr>
            </w:pPr>
          </w:p>
        </w:tc>
      </w:tr>
      <w:tr w:rsidR="005B5B3E" w:rsidRPr="005B5B3E" w14:paraId="218B31AF"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DE65F01"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9D7A96B" w14:textId="77777777" w:rsidR="005B5B3E" w:rsidRDefault="005B5B3E" w:rsidP="005B5B3E">
            <w:pPr>
              <w:rPr>
                <w:rFonts w:ascii="GHEA Grapalat" w:eastAsia="GHEA Grapalat" w:hAnsi="GHEA Grapalat" w:cs="GHEA Grapalat"/>
              </w:rPr>
            </w:pPr>
          </w:p>
        </w:tc>
      </w:tr>
    </w:tbl>
    <w:p w14:paraId="73FDC8CF" w14:textId="77777777" w:rsidR="005B5B3E" w:rsidRDefault="005B5B3E" w:rsidP="005B5B3E">
      <w:pPr>
        <w:numPr>
          <w:ilvl w:val="1"/>
          <w:numId w:val="8"/>
        </w:numPr>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51EF9DAB"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D9CEA"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49B69E" w14:textId="77777777" w:rsidR="005B5B3E" w:rsidRDefault="005B5B3E" w:rsidP="005B5B3E">
            <w:pPr>
              <w:rPr>
                <w:rFonts w:ascii="GHEA Grapalat" w:eastAsia="GHEA Grapalat" w:hAnsi="GHEA Grapalat" w:cs="GHEA Grapalat"/>
              </w:rPr>
            </w:pPr>
          </w:p>
        </w:tc>
      </w:tr>
      <w:tr w:rsidR="005B5B3E" w:rsidRPr="005B5B3E" w14:paraId="691E794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8093E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FB68BD1" w14:textId="77777777" w:rsidR="005B5B3E" w:rsidRDefault="005B5B3E" w:rsidP="005B5B3E">
            <w:pPr>
              <w:rPr>
                <w:rFonts w:ascii="GHEA Grapalat" w:eastAsia="GHEA Grapalat" w:hAnsi="GHEA Grapalat" w:cs="GHEA Grapalat"/>
              </w:rPr>
            </w:pPr>
          </w:p>
        </w:tc>
      </w:tr>
    </w:tbl>
    <w:p w14:paraId="5120C83B" w14:textId="77777777" w:rsidR="005B5B3E" w:rsidRDefault="005B5B3E" w:rsidP="005B5B3E">
      <w:pPr>
        <w:rPr>
          <w:rFonts w:ascii="GHEA Grapalat" w:eastAsia="GHEA Grapalat" w:hAnsi="GHEA Grapalat" w:cs="GHEA Grapalat"/>
          <w:i/>
        </w:rPr>
      </w:pPr>
      <w:r>
        <w:rPr>
          <w:rFonts w:ascii="GHEA Grapalat" w:eastAsia="GHEA Grapalat" w:hAnsi="GHEA Grapalat" w:cs="GHEA Grapalat"/>
          <w:i/>
        </w:rPr>
        <w:br w:type="page"/>
      </w:r>
    </w:p>
    <w:p w14:paraId="71AE54ED" w14:textId="77777777" w:rsidR="005B5B3E" w:rsidRDefault="005B5B3E" w:rsidP="005B5B3E">
      <w:pPr>
        <w:pStyle w:val="ListParagraph"/>
        <w:numPr>
          <w:ilvl w:val="0"/>
          <w:numId w:val="8"/>
        </w:numPr>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Дополнительные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примечания</w:t>
      </w:r>
      <w:proofErr w:type="spellEnd"/>
    </w:p>
    <w:tbl>
      <w:tblPr>
        <w:tblStyle w:val="TableGrid"/>
        <w:tblW w:w="0" w:type="auto"/>
        <w:tblInd w:w="0" w:type="dxa"/>
        <w:tblLayout w:type="fixed"/>
        <w:tblLook w:val="04A0" w:firstRow="1" w:lastRow="0" w:firstColumn="1" w:lastColumn="0" w:noHBand="0" w:noVBand="1"/>
      </w:tblPr>
      <w:tblGrid>
        <w:gridCol w:w="9016"/>
      </w:tblGrid>
      <w:tr w:rsidR="005B5B3E" w:rsidRPr="005B5B3E" w14:paraId="4CE7552D" w14:textId="77777777" w:rsidTr="005B5B3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7FCEB9A" w14:textId="77777777" w:rsidR="005B5B3E" w:rsidRDefault="005B5B3E" w:rsidP="005B5B3E">
            <w:pPr>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B5B3E" w:rsidRPr="005B5B3E" w14:paraId="70E58F71" w14:textId="77777777" w:rsidTr="005B5B3E">
        <w:trPr>
          <w:trHeight w:val="10187"/>
        </w:trPr>
        <w:tc>
          <w:tcPr>
            <w:tcW w:w="9016" w:type="dxa"/>
            <w:tcBorders>
              <w:top w:val="single" w:sz="4" w:space="0" w:color="auto"/>
              <w:left w:val="single" w:sz="4" w:space="0" w:color="auto"/>
              <w:bottom w:val="single" w:sz="4" w:space="0" w:color="auto"/>
              <w:right w:val="single" w:sz="4" w:space="0" w:color="auto"/>
            </w:tcBorders>
          </w:tcPr>
          <w:p w14:paraId="61BB7E35" w14:textId="77777777" w:rsidR="005B5B3E" w:rsidRDefault="005B5B3E" w:rsidP="005B5B3E">
            <w:pPr>
              <w:rPr>
                <w:rFonts w:ascii="GHEA Grapalat" w:eastAsia="GHEA Grapalat" w:hAnsi="GHEA Grapalat" w:cs="GHEA Grapalat"/>
                <w:b/>
                <w:color w:val="000000"/>
              </w:rPr>
            </w:pPr>
          </w:p>
        </w:tc>
      </w:tr>
    </w:tbl>
    <w:p w14:paraId="31BCDA3D" w14:textId="77777777" w:rsidR="005B5B3E" w:rsidRDefault="005B5B3E" w:rsidP="005B5B3E">
      <w:pPr>
        <w:rPr>
          <w:rFonts w:ascii="GHEA Grapalat" w:eastAsia="GHEA Grapalat" w:hAnsi="GHEA Grapalat" w:cs="GHEA Grapalat"/>
          <w:b/>
          <w:color w:val="000000"/>
        </w:rPr>
      </w:pPr>
    </w:p>
    <w:p w14:paraId="350D1720" w14:textId="77777777" w:rsidR="005B5B3E" w:rsidRDefault="005B5B3E" w:rsidP="005B5B3E">
      <w:pPr>
        <w:rPr>
          <w:rFonts w:ascii="GHEA Grapalat" w:hAnsi="GHEA Grapalat"/>
          <w:b/>
        </w:rPr>
      </w:pPr>
    </w:p>
    <w:p w14:paraId="523CEC9B" w14:textId="77777777" w:rsidR="005B5B3E" w:rsidRDefault="005B5B3E" w:rsidP="005B5B3E">
      <w:pPr>
        <w:rPr>
          <w:ins w:id="13" w:author="Inesa Kocharyan" w:date="2021-09-01T11:45:00Z"/>
          <w:rFonts w:ascii="GHEA Grapalat" w:hAnsi="GHEA Grapalat"/>
          <w:b/>
        </w:rPr>
      </w:pPr>
    </w:p>
    <w:p w14:paraId="064DE92D" w14:textId="77777777" w:rsidR="005B5B3E" w:rsidRDefault="005B5B3E" w:rsidP="005B5B3E">
      <w:pPr>
        <w:rPr>
          <w:rFonts w:ascii="GHEA Grapalat" w:hAnsi="GHEA Grapalat"/>
          <w:b/>
        </w:rPr>
      </w:pPr>
      <w:r>
        <w:rPr>
          <w:rFonts w:ascii="GHEA Grapalat" w:hAnsi="GHEA Grapalat"/>
          <w:b/>
        </w:rPr>
        <w:br w:type="page"/>
      </w:r>
    </w:p>
    <w:p w14:paraId="75F72847" w14:textId="77777777" w:rsidR="005B5B3E" w:rsidRDefault="005B5B3E" w:rsidP="005B5B3E">
      <w:pPr>
        <w:jc w:val="center"/>
        <w:rPr>
          <w:rFonts w:ascii="GHEA Grapalat" w:hAnsi="GHEA Grapalat"/>
          <w:b/>
          <w:lang w:val="hy-AM"/>
        </w:rPr>
      </w:pPr>
      <w:r>
        <w:rPr>
          <w:rFonts w:ascii="GHEA Grapalat" w:hAnsi="GHEA Grapalat"/>
          <w:b/>
        </w:rPr>
        <w:lastRenderedPageBreak/>
        <w:t>Порядок заполнения декларации</w:t>
      </w:r>
    </w:p>
    <w:p w14:paraId="25D13031" w14:textId="77777777" w:rsidR="005B5B3E" w:rsidRDefault="005B5B3E" w:rsidP="005B5B3E">
      <w:pPr>
        <w:pStyle w:val="ListParagraph"/>
        <w:numPr>
          <w:ilvl w:val="0"/>
          <w:numId w:val="10"/>
        </w:numPr>
        <w:ind w:left="0"/>
        <w:contextualSpacing/>
        <w:jc w:val="both"/>
        <w:rPr>
          <w:rFonts w:ascii="GHEA Grapalat" w:hAnsi="GHEA Grapalat"/>
          <w:lang w:val="ru-RU"/>
        </w:rPr>
      </w:pPr>
      <w:r w:rsidRPr="005B5B3E">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Pr>
          <w:rFonts w:ascii="GHEA Grapalat" w:hAnsi="GHEA Grapalat"/>
        </w:rPr>
        <w:t>(</w:t>
      </w:r>
      <w:proofErr w:type="spellStart"/>
      <w:r>
        <w:rPr>
          <w:rFonts w:ascii="GHEA Grapalat" w:hAnsi="GHEA Grapalat"/>
        </w:rPr>
        <w:t>далее-Организация</w:t>
      </w:r>
      <w:proofErr w:type="spellEnd"/>
      <w:r>
        <w:rPr>
          <w:rFonts w:ascii="GHEA Grapalat" w:hAnsi="GHEA Grapalat"/>
        </w:rPr>
        <w:t xml:space="preserve">). В </w:t>
      </w:r>
      <w:proofErr w:type="spellStart"/>
      <w:r>
        <w:rPr>
          <w:rFonts w:ascii="GHEA Grapalat" w:hAnsi="GHEA Grapalat"/>
        </w:rPr>
        <w:t>этом</w:t>
      </w:r>
      <w:proofErr w:type="spellEnd"/>
      <w:r>
        <w:rPr>
          <w:rFonts w:ascii="GHEA Grapalat" w:hAnsi="GHEA Grapalat"/>
        </w:rPr>
        <w:t xml:space="preserve"> </w:t>
      </w:r>
      <w:proofErr w:type="spellStart"/>
      <w:r>
        <w:rPr>
          <w:rFonts w:ascii="GHEA Grapalat" w:hAnsi="GHEA Grapalat"/>
        </w:rPr>
        <w:t>разделе</w:t>
      </w:r>
      <w:proofErr w:type="spellEnd"/>
      <w:r>
        <w:rPr>
          <w:rFonts w:ascii="GHEA Grapalat" w:hAnsi="GHEA Grapalat"/>
        </w:rPr>
        <w:t xml:space="preserve"> </w:t>
      </w:r>
      <w:proofErr w:type="spellStart"/>
      <w:r>
        <w:rPr>
          <w:rFonts w:ascii="GHEA Grapalat" w:hAnsi="GHEA Grapalat"/>
        </w:rPr>
        <w:t>подразделы</w:t>
      </w:r>
      <w:proofErr w:type="spellEnd"/>
      <w:r>
        <w:rPr>
          <w:rFonts w:ascii="GHEA Grapalat" w:hAnsi="GHEA Grapalat"/>
        </w:rPr>
        <w:t xml:space="preserve"> </w:t>
      </w:r>
      <w:proofErr w:type="spellStart"/>
      <w:r>
        <w:rPr>
          <w:rFonts w:ascii="GHEA Grapalat" w:hAnsi="GHEA Grapalat"/>
        </w:rPr>
        <w:t>заполняются</w:t>
      </w:r>
      <w:proofErr w:type="spellEnd"/>
      <w:r>
        <w:rPr>
          <w:rFonts w:ascii="GHEA Grapalat" w:hAnsi="GHEA Grapalat"/>
        </w:rPr>
        <w:t xml:space="preserve"> </w:t>
      </w:r>
      <w:proofErr w:type="spellStart"/>
      <w:r>
        <w:rPr>
          <w:rFonts w:ascii="GHEA Grapalat" w:hAnsi="GHEA Grapalat"/>
        </w:rPr>
        <w:t>следующими</w:t>
      </w:r>
      <w:proofErr w:type="spellEnd"/>
      <w:r>
        <w:rPr>
          <w:rFonts w:ascii="GHEA Grapalat" w:hAnsi="GHEA Grapalat"/>
        </w:rPr>
        <w:t xml:space="preserve"> </w:t>
      </w:r>
      <w:proofErr w:type="spellStart"/>
      <w:r>
        <w:rPr>
          <w:rFonts w:ascii="GHEA Grapalat" w:hAnsi="GHEA Grapalat"/>
        </w:rPr>
        <w:t>правилами</w:t>
      </w:r>
      <w:proofErr w:type="spellEnd"/>
      <w:r>
        <w:rPr>
          <w:rFonts w:ascii="GHEA Grapalat" w:hAnsi="GHEA Grapalat"/>
        </w:rPr>
        <w:t>:</w:t>
      </w:r>
    </w:p>
    <w:p w14:paraId="6532A024" w14:textId="77777777" w:rsidR="005B5B3E" w:rsidRPr="005B5B3E" w:rsidRDefault="005B5B3E" w:rsidP="005B5B3E">
      <w:pPr>
        <w:pStyle w:val="ListParagraph"/>
        <w:numPr>
          <w:ilvl w:val="0"/>
          <w:numId w:val="12"/>
        </w:numPr>
        <w:ind w:left="0" w:firstLine="142"/>
        <w:contextualSpacing/>
        <w:jc w:val="both"/>
        <w:rPr>
          <w:rFonts w:ascii="GHEA Grapalat" w:hAnsi="GHEA Grapalat"/>
          <w:lang w:val="ru-RU"/>
        </w:rPr>
      </w:pPr>
      <w:r w:rsidRPr="005B5B3E">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23664D6" w14:textId="77777777" w:rsidR="005B5B3E" w:rsidRPr="005B5B3E" w:rsidRDefault="005B5B3E" w:rsidP="005B5B3E">
      <w:pPr>
        <w:pStyle w:val="ListParagraph"/>
        <w:numPr>
          <w:ilvl w:val="0"/>
          <w:numId w:val="12"/>
        </w:numPr>
        <w:contextualSpacing/>
        <w:jc w:val="both"/>
        <w:rPr>
          <w:rFonts w:ascii="GHEA Grapalat" w:hAnsi="GHEA Grapalat"/>
          <w:lang w:val="ru-RU"/>
        </w:rPr>
      </w:pPr>
      <w:r w:rsidRPr="005B5B3E">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C744D3" w14:textId="77777777" w:rsidR="005B5B3E" w:rsidRPr="005B5B3E" w:rsidRDefault="005B5B3E" w:rsidP="005B5B3E">
      <w:pPr>
        <w:pStyle w:val="ListParagraph"/>
        <w:numPr>
          <w:ilvl w:val="0"/>
          <w:numId w:val="12"/>
        </w:numPr>
        <w:ind w:left="0" w:firstLine="0"/>
        <w:contextualSpacing/>
        <w:jc w:val="both"/>
        <w:rPr>
          <w:rFonts w:ascii="GHEA Grapalat" w:hAnsi="GHEA Grapalat"/>
          <w:lang w:val="ru-RU"/>
        </w:rPr>
      </w:pPr>
      <w:r w:rsidRPr="005B5B3E">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A83FC0" w14:textId="77777777" w:rsidR="005B5B3E" w:rsidRDefault="005B5B3E" w:rsidP="005B5B3E">
      <w:pPr>
        <w:pStyle w:val="ListParagraph"/>
        <w:numPr>
          <w:ilvl w:val="0"/>
          <w:numId w:val="10"/>
        </w:numPr>
        <w:ind w:left="142" w:hanging="284"/>
        <w:contextualSpacing/>
        <w:jc w:val="both"/>
        <w:rPr>
          <w:rFonts w:ascii="GHEA Grapalat" w:hAnsi="GHEA Grapalat"/>
        </w:rPr>
      </w:pPr>
      <w:r w:rsidRPr="005B5B3E">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5B3E">
        <w:rPr>
          <w:lang w:val="ru-RU"/>
        </w:rPr>
        <w:t xml:space="preserve"> </w:t>
      </w:r>
      <w:r w:rsidRPr="005B5B3E">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hAnsi="GHEA Grapalat"/>
        </w:rPr>
        <w:t xml:space="preserve">В </w:t>
      </w:r>
      <w:proofErr w:type="spellStart"/>
      <w:r>
        <w:rPr>
          <w:rFonts w:ascii="GHEA Grapalat" w:hAnsi="GHEA Grapalat"/>
        </w:rPr>
        <w:t>этом</w:t>
      </w:r>
      <w:proofErr w:type="spellEnd"/>
      <w:r>
        <w:rPr>
          <w:rFonts w:ascii="GHEA Grapalat" w:hAnsi="GHEA Grapalat"/>
        </w:rPr>
        <w:t xml:space="preserve"> </w:t>
      </w:r>
      <w:proofErr w:type="spellStart"/>
      <w:r>
        <w:rPr>
          <w:rFonts w:ascii="GHEA Grapalat" w:hAnsi="GHEA Grapalat"/>
        </w:rPr>
        <w:t>разделе</w:t>
      </w:r>
      <w:proofErr w:type="spellEnd"/>
      <w:r>
        <w:rPr>
          <w:rFonts w:ascii="GHEA Grapalat" w:hAnsi="GHEA Grapalat"/>
        </w:rPr>
        <w:t xml:space="preserve"> </w:t>
      </w:r>
      <w:proofErr w:type="spellStart"/>
      <w:r>
        <w:rPr>
          <w:rFonts w:ascii="GHEA Grapalat" w:hAnsi="GHEA Grapalat"/>
        </w:rPr>
        <w:t>подразделы</w:t>
      </w:r>
      <w:proofErr w:type="spellEnd"/>
      <w:r>
        <w:rPr>
          <w:rFonts w:ascii="GHEA Grapalat" w:hAnsi="GHEA Grapalat"/>
        </w:rPr>
        <w:t xml:space="preserve"> </w:t>
      </w:r>
      <w:proofErr w:type="spellStart"/>
      <w:r>
        <w:rPr>
          <w:rFonts w:ascii="GHEA Grapalat" w:hAnsi="GHEA Grapalat"/>
        </w:rPr>
        <w:t>заполняются</w:t>
      </w:r>
      <w:proofErr w:type="spellEnd"/>
      <w:r>
        <w:rPr>
          <w:rFonts w:ascii="GHEA Grapalat" w:hAnsi="GHEA Grapalat"/>
        </w:rPr>
        <w:t xml:space="preserve"> </w:t>
      </w:r>
      <w:proofErr w:type="spellStart"/>
      <w:r>
        <w:rPr>
          <w:rFonts w:ascii="GHEA Grapalat" w:hAnsi="GHEA Grapalat"/>
        </w:rPr>
        <w:t>следующими</w:t>
      </w:r>
      <w:proofErr w:type="spellEnd"/>
      <w:r>
        <w:rPr>
          <w:rFonts w:ascii="GHEA Grapalat" w:hAnsi="GHEA Grapalat"/>
        </w:rPr>
        <w:t xml:space="preserve"> </w:t>
      </w:r>
      <w:proofErr w:type="spellStart"/>
      <w:r>
        <w:rPr>
          <w:rFonts w:ascii="GHEA Grapalat" w:hAnsi="GHEA Grapalat"/>
        </w:rPr>
        <w:t>правилами</w:t>
      </w:r>
      <w:proofErr w:type="spellEnd"/>
      <w:r>
        <w:rPr>
          <w:rFonts w:ascii="GHEA Grapalat" w:hAnsi="GHEA Grapalat"/>
        </w:rPr>
        <w:t>:</w:t>
      </w:r>
    </w:p>
    <w:p w14:paraId="7FA26E34"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Pr>
          <w:rFonts w:ascii="GHEA Grapalat" w:hAnsi="GHEA Grapalat"/>
        </w:rPr>
        <w:t>Market</w:t>
      </w:r>
      <w:r w:rsidRPr="005B5B3E">
        <w:rPr>
          <w:rFonts w:ascii="GHEA Grapalat" w:hAnsi="GHEA Grapalat"/>
          <w:lang w:val="ru-RU"/>
        </w:rPr>
        <w:t xml:space="preserve"> </w:t>
      </w:r>
      <w:r>
        <w:rPr>
          <w:rFonts w:ascii="GHEA Grapalat" w:hAnsi="GHEA Grapalat"/>
        </w:rPr>
        <w:t>Identifier</w:t>
      </w:r>
      <w:r w:rsidRPr="005B5B3E">
        <w:rPr>
          <w:rFonts w:ascii="GHEA Grapalat" w:hAnsi="GHEA Grapalat"/>
          <w:lang w:val="ru-RU"/>
        </w:rPr>
        <w:t xml:space="preserve"> </w:t>
      </w:r>
      <w:r>
        <w:rPr>
          <w:rFonts w:ascii="GHEA Grapalat" w:hAnsi="GHEA Grapalat"/>
        </w:rPr>
        <w:t>Code</w:t>
      </w:r>
      <w:r w:rsidRPr="005B5B3E">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6ACFB5"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AF0E53"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5B5B3E">
        <w:rPr>
          <w:rFonts w:ascii="GHEA Grapalat" w:hAnsi="GHEA Grapalat"/>
          <w:lang w:val="ru-RU"/>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FC54922" w14:textId="77777777" w:rsidR="005B5B3E" w:rsidRDefault="005B5B3E" w:rsidP="005B5B3E">
      <w:pPr>
        <w:pStyle w:val="ListParagraph"/>
        <w:numPr>
          <w:ilvl w:val="0"/>
          <w:numId w:val="10"/>
        </w:numPr>
        <w:ind w:left="0"/>
        <w:contextualSpacing/>
        <w:jc w:val="both"/>
        <w:rPr>
          <w:rFonts w:ascii="GHEA Grapalat" w:hAnsi="GHEA Grapalat"/>
        </w:rPr>
      </w:pPr>
      <w:r w:rsidRPr="005B5B3E">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rFonts w:ascii="GHEA Grapalat" w:hAnsi="GHEA Grapalat"/>
        </w:rPr>
        <w:t xml:space="preserve">В </w:t>
      </w:r>
      <w:proofErr w:type="spellStart"/>
      <w:r>
        <w:rPr>
          <w:rFonts w:ascii="GHEA Grapalat" w:hAnsi="GHEA Grapalat"/>
        </w:rPr>
        <w:t>этом</w:t>
      </w:r>
      <w:proofErr w:type="spellEnd"/>
      <w:r>
        <w:rPr>
          <w:rFonts w:ascii="GHEA Grapalat" w:hAnsi="GHEA Grapalat"/>
        </w:rPr>
        <w:t xml:space="preserve"> </w:t>
      </w:r>
      <w:proofErr w:type="spellStart"/>
      <w:r>
        <w:rPr>
          <w:rFonts w:ascii="GHEA Grapalat" w:hAnsi="GHEA Grapalat"/>
        </w:rPr>
        <w:t>разделе</w:t>
      </w:r>
      <w:proofErr w:type="spellEnd"/>
      <w:r>
        <w:rPr>
          <w:rFonts w:ascii="GHEA Grapalat" w:hAnsi="GHEA Grapalat"/>
        </w:rPr>
        <w:t xml:space="preserve"> </w:t>
      </w:r>
      <w:proofErr w:type="spellStart"/>
      <w:r>
        <w:rPr>
          <w:rFonts w:ascii="GHEA Grapalat" w:hAnsi="GHEA Grapalat"/>
        </w:rPr>
        <w:t>подразделы</w:t>
      </w:r>
      <w:proofErr w:type="spellEnd"/>
      <w:r>
        <w:rPr>
          <w:rFonts w:ascii="GHEA Grapalat" w:hAnsi="GHEA Grapalat"/>
        </w:rPr>
        <w:t xml:space="preserve"> </w:t>
      </w:r>
      <w:proofErr w:type="spellStart"/>
      <w:r>
        <w:rPr>
          <w:rFonts w:ascii="GHEA Grapalat" w:hAnsi="GHEA Grapalat"/>
        </w:rPr>
        <w:t>заполняются</w:t>
      </w:r>
      <w:proofErr w:type="spellEnd"/>
      <w:r>
        <w:rPr>
          <w:rFonts w:ascii="GHEA Grapalat" w:hAnsi="GHEA Grapalat"/>
        </w:rPr>
        <w:t xml:space="preserve"> </w:t>
      </w:r>
      <w:proofErr w:type="spellStart"/>
      <w:r>
        <w:rPr>
          <w:rFonts w:ascii="GHEA Grapalat" w:hAnsi="GHEA Grapalat"/>
        </w:rPr>
        <w:t>следующими</w:t>
      </w:r>
      <w:proofErr w:type="spellEnd"/>
      <w:r>
        <w:rPr>
          <w:rFonts w:ascii="GHEA Grapalat" w:hAnsi="GHEA Grapalat"/>
        </w:rPr>
        <w:t xml:space="preserve"> </w:t>
      </w:r>
      <w:proofErr w:type="spellStart"/>
      <w:r>
        <w:rPr>
          <w:rFonts w:ascii="GHEA Grapalat" w:hAnsi="GHEA Grapalat"/>
        </w:rPr>
        <w:t>правилами</w:t>
      </w:r>
      <w:proofErr w:type="spellEnd"/>
      <w:r>
        <w:rPr>
          <w:rFonts w:ascii="MS Mincho" w:eastAsia="MS Mincho" w:hAnsi="MS Mincho" w:cs="MS Mincho" w:hint="eastAsia"/>
        </w:rPr>
        <w:t>․</w:t>
      </w:r>
    </w:p>
    <w:p w14:paraId="4E93AC64" w14:textId="77777777" w:rsidR="005B5B3E" w:rsidRPr="005B5B3E" w:rsidRDefault="005B5B3E" w:rsidP="005B5B3E">
      <w:pPr>
        <w:pStyle w:val="ListParagraph"/>
        <w:numPr>
          <w:ilvl w:val="0"/>
          <w:numId w:val="16"/>
        </w:numPr>
        <w:ind w:left="0" w:hanging="426"/>
        <w:contextualSpacing/>
        <w:jc w:val="both"/>
        <w:rPr>
          <w:rFonts w:ascii="GHEA Grapalat" w:hAnsi="GHEA Grapalat"/>
          <w:lang w:val="ru-RU"/>
        </w:rPr>
      </w:pPr>
      <w:r w:rsidRPr="005B5B3E">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4948BB" w14:textId="77777777" w:rsidR="005B5B3E" w:rsidRDefault="005B5B3E" w:rsidP="005B5B3E">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77DD97" w14:textId="77777777" w:rsidR="005B5B3E" w:rsidRDefault="005B5B3E" w:rsidP="005B5B3E">
      <w:pPr>
        <w:pStyle w:val="ListParagraph"/>
        <w:numPr>
          <w:ilvl w:val="0"/>
          <w:numId w:val="10"/>
        </w:numPr>
        <w:ind w:left="0"/>
        <w:contextualSpacing/>
        <w:jc w:val="both"/>
        <w:rPr>
          <w:rFonts w:ascii="GHEA Grapalat" w:hAnsi="GHEA Grapalat"/>
        </w:rPr>
      </w:pPr>
      <w:r w:rsidRPr="005B5B3E">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rFonts w:ascii="GHEA Grapalat" w:hAnsi="GHEA Grapalat"/>
        </w:rPr>
        <w:t xml:space="preserve">В </w:t>
      </w:r>
      <w:proofErr w:type="spellStart"/>
      <w:r>
        <w:rPr>
          <w:rFonts w:ascii="GHEA Grapalat" w:hAnsi="GHEA Grapalat"/>
        </w:rPr>
        <w:t>этом</w:t>
      </w:r>
      <w:proofErr w:type="spellEnd"/>
      <w:r>
        <w:rPr>
          <w:rFonts w:ascii="GHEA Grapalat" w:hAnsi="GHEA Grapalat"/>
        </w:rPr>
        <w:t xml:space="preserve"> </w:t>
      </w:r>
      <w:proofErr w:type="spellStart"/>
      <w:r>
        <w:rPr>
          <w:rFonts w:ascii="GHEA Grapalat" w:hAnsi="GHEA Grapalat"/>
        </w:rPr>
        <w:t>разделе</w:t>
      </w:r>
      <w:proofErr w:type="spellEnd"/>
      <w:r>
        <w:rPr>
          <w:rFonts w:ascii="GHEA Grapalat" w:hAnsi="GHEA Grapalat"/>
        </w:rPr>
        <w:t xml:space="preserve"> </w:t>
      </w:r>
      <w:proofErr w:type="spellStart"/>
      <w:r>
        <w:rPr>
          <w:rFonts w:ascii="GHEA Grapalat" w:hAnsi="GHEA Grapalat"/>
        </w:rPr>
        <w:t>подразделы</w:t>
      </w:r>
      <w:proofErr w:type="spellEnd"/>
      <w:r>
        <w:rPr>
          <w:rFonts w:ascii="GHEA Grapalat" w:hAnsi="GHEA Grapalat"/>
        </w:rPr>
        <w:t xml:space="preserve"> </w:t>
      </w:r>
      <w:proofErr w:type="spellStart"/>
      <w:r>
        <w:rPr>
          <w:rFonts w:ascii="GHEA Grapalat" w:hAnsi="GHEA Grapalat"/>
        </w:rPr>
        <w:t>заполняются</w:t>
      </w:r>
      <w:proofErr w:type="spellEnd"/>
      <w:r>
        <w:rPr>
          <w:rFonts w:ascii="GHEA Grapalat" w:hAnsi="GHEA Grapalat"/>
        </w:rPr>
        <w:t xml:space="preserve"> </w:t>
      </w:r>
      <w:proofErr w:type="spellStart"/>
      <w:r>
        <w:rPr>
          <w:rFonts w:ascii="GHEA Grapalat" w:hAnsi="GHEA Grapalat"/>
        </w:rPr>
        <w:t>следующими</w:t>
      </w:r>
      <w:proofErr w:type="spellEnd"/>
      <w:r>
        <w:rPr>
          <w:rFonts w:ascii="GHEA Grapalat" w:hAnsi="GHEA Grapalat"/>
        </w:rPr>
        <w:t xml:space="preserve"> </w:t>
      </w:r>
      <w:proofErr w:type="spellStart"/>
      <w:r>
        <w:rPr>
          <w:rFonts w:ascii="GHEA Grapalat" w:hAnsi="GHEA Grapalat"/>
        </w:rPr>
        <w:t>правилами</w:t>
      </w:r>
      <w:proofErr w:type="spellEnd"/>
      <w:r>
        <w:rPr>
          <w:rFonts w:ascii="MS Mincho" w:eastAsia="MS Mincho" w:hAnsi="MS Mincho" w:cs="MS Mincho" w:hint="eastAsia"/>
        </w:rPr>
        <w:t>․</w:t>
      </w:r>
    </w:p>
    <w:p w14:paraId="317CB16A" w14:textId="77777777" w:rsidR="005B5B3E" w:rsidRPr="005B5B3E" w:rsidRDefault="005B5B3E" w:rsidP="005B5B3E">
      <w:pPr>
        <w:pStyle w:val="ListParagraph"/>
        <w:numPr>
          <w:ilvl w:val="0"/>
          <w:numId w:val="18"/>
        </w:numPr>
        <w:ind w:left="0"/>
        <w:contextualSpacing/>
        <w:jc w:val="both"/>
        <w:rPr>
          <w:rFonts w:ascii="GHEA Grapalat" w:hAnsi="GHEA Grapalat"/>
          <w:lang w:val="ru-RU"/>
        </w:rPr>
      </w:pPr>
      <w:r w:rsidRPr="005B5B3E">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AEF4E5" w14:textId="77777777" w:rsidR="005B5B3E" w:rsidRDefault="005B5B3E" w:rsidP="005B5B3E">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F5B050" w14:textId="77777777" w:rsidR="005B5B3E" w:rsidRDefault="005B5B3E" w:rsidP="005B5B3E">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4579AC9A" w14:textId="77777777" w:rsidR="005B5B3E" w:rsidRDefault="005B5B3E" w:rsidP="005B5B3E">
      <w:pPr>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7DF6AFB" w14:textId="77777777" w:rsidR="005B5B3E" w:rsidRDefault="005B5B3E" w:rsidP="005B5B3E">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1813A0" w14:textId="77777777" w:rsidR="005B5B3E" w:rsidRDefault="005B5B3E" w:rsidP="005B5B3E">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B59EF2" w14:textId="77777777" w:rsidR="005B5B3E" w:rsidRDefault="005B5B3E" w:rsidP="005B5B3E">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99F57C6" w14:textId="77777777" w:rsidR="005B5B3E" w:rsidRDefault="005B5B3E" w:rsidP="005B5B3E">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30F70C34" w14:textId="77777777" w:rsidR="005B5B3E" w:rsidRDefault="005B5B3E" w:rsidP="005B5B3E">
      <w:pPr>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w:t>
      </w:r>
      <w:r>
        <w:rPr>
          <w:rFonts w:ascii="GHEA Grapalat" w:hAnsi="GHEA Grapalat"/>
          <w:lang w:val="hy-AM"/>
        </w:rPr>
        <w:lastRenderedPageBreak/>
        <w:t>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09BEAC7" w14:textId="77777777" w:rsidR="005B5B3E" w:rsidRDefault="005B5B3E" w:rsidP="005B5B3E">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488A9D7F" w14:textId="77777777" w:rsidR="005B5B3E" w:rsidRDefault="005B5B3E" w:rsidP="005B5B3E">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08C8FCBD" w14:textId="77777777" w:rsidR="005B5B3E" w:rsidRDefault="005B5B3E" w:rsidP="005B5B3E">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948BD8" w14:textId="77777777" w:rsidR="005B5B3E" w:rsidRDefault="005B5B3E" w:rsidP="005B5B3E">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C5A540" w14:textId="77777777" w:rsidR="005B5B3E" w:rsidRDefault="005B5B3E" w:rsidP="005B5B3E">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6B616289" w14:textId="77777777" w:rsidR="005B5B3E" w:rsidRDefault="005B5B3E" w:rsidP="005B5B3E">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0E1D41" w14:textId="77777777" w:rsidR="005B5B3E" w:rsidRDefault="005B5B3E" w:rsidP="005B5B3E">
      <w:pPr>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2850747" w14:textId="77777777" w:rsidR="005B5B3E" w:rsidRDefault="005B5B3E" w:rsidP="005B5B3E">
      <w:pPr>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0474FF45" w14:textId="77777777" w:rsidR="005B5B3E" w:rsidRDefault="005B5B3E" w:rsidP="005B5B3E">
      <w:pPr>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1771B0B1" w14:textId="77777777" w:rsidR="005B5B3E" w:rsidRDefault="005B5B3E" w:rsidP="005B5B3E">
      <w:pPr>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9439BC" w14:textId="77777777" w:rsidR="005B5B3E" w:rsidRDefault="005B5B3E" w:rsidP="005B5B3E">
      <w:pPr>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77CD6A" w14:textId="77777777" w:rsidR="005B5B3E" w:rsidRDefault="005B5B3E" w:rsidP="005B5B3E">
      <w:pPr>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3105FE8" w14:textId="77777777" w:rsidR="005B5B3E" w:rsidRDefault="005B5B3E" w:rsidP="005B5B3E">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3C1FA0" w14:textId="77777777" w:rsidR="005B5B3E" w:rsidRDefault="005B5B3E" w:rsidP="005B5B3E">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B95F686" w14:textId="77777777" w:rsidR="005B5B3E" w:rsidRDefault="005B5B3E" w:rsidP="005B5B3E">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631F2B66" w14:textId="77777777" w:rsidR="005B5B3E" w:rsidRDefault="005B5B3E" w:rsidP="005B5B3E">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DD0D527" w14:textId="77777777" w:rsidR="005B5B3E" w:rsidRDefault="005B5B3E" w:rsidP="005B5B3E">
      <w:pPr>
        <w:rPr>
          <w:rFonts w:ascii="GHEA Grapalat" w:hAnsi="GHEA Grapalat"/>
          <w:b/>
        </w:rPr>
      </w:pPr>
    </w:p>
    <w:p w14:paraId="0F8DFEA1" w14:textId="77777777" w:rsidR="005B5B3E" w:rsidRDefault="005B5B3E" w:rsidP="005B5B3E">
      <w:pPr>
        <w:rPr>
          <w:rFonts w:ascii="GHEA Grapalat" w:hAnsi="GHEA Grapalat"/>
          <w:b/>
        </w:rPr>
      </w:pPr>
      <w:r>
        <w:rPr>
          <w:rFonts w:ascii="GHEA Grapalat" w:hAnsi="GHEA Grapalat"/>
          <w:b/>
        </w:rPr>
        <w:br w:type="page"/>
      </w:r>
    </w:p>
    <w:p w14:paraId="556E2893" w14:textId="77777777" w:rsidR="005B5B3E" w:rsidRDefault="005B5B3E" w:rsidP="005B5B3E">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14:paraId="7E17712E" w14:textId="566C21C5"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7F3D76">
        <w:rPr>
          <w:rFonts w:ascii="GHEA Grapalat" w:hAnsi="GHEA Grapalat"/>
          <w:b/>
          <w:sz w:val="24"/>
          <w:szCs w:val="24"/>
        </w:rPr>
        <w:t>EQ-BMAPDzB-</w:t>
      </w:r>
      <w:r w:rsidR="00AC7196">
        <w:rPr>
          <w:rFonts w:ascii="GHEA Grapalat" w:hAnsi="GHEA Grapalat"/>
          <w:b/>
          <w:sz w:val="24"/>
          <w:szCs w:val="24"/>
        </w:rPr>
        <w:t>25/6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645DF37C" w14:textId="77777777" w:rsidR="005B5B3E" w:rsidRDefault="005B5B3E" w:rsidP="005B5B3E">
      <w:pPr>
        <w:widowControl w:val="0"/>
        <w:ind w:firstLine="567"/>
        <w:jc w:val="center"/>
        <w:rPr>
          <w:rFonts w:ascii="GHEA Grapalat" w:hAnsi="GHEA Grapalat"/>
        </w:rPr>
      </w:pPr>
    </w:p>
    <w:p w14:paraId="0352CCF8" w14:textId="77777777" w:rsidR="005B5B3E" w:rsidRDefault="005B5B3E" w:rsidP="005B5B3E">
      <w:pPr>
        <w:widowControl w:val="0"/>
        <w:ind w:left="-66"/>
        <w:jc w:val="center"/>
        <w:rPr>
          <w:rFonts w:ascii="GHEA Grapalat" w:hAnsi="GHEA Grapalat"/>
          <w:b/>
        </w:rPr>
      </w:pPr>
      <w:r>
        <w:rPr>
          <w:rFonts w:ascii="GHEA Grapalat" w:hAnsi="GHEA Grapalat"/>
          <w:b/>
        </w:rPr>
        <w:t>ЦЕНОВОЕ ПРЕДЛОЖЕНИЕ</w:t>
      </w:r>
    </w:p>
    <w:p w14:paraId="1A8DEF4F" w14:textId="77777777" w:rsidR="005B5B3E" w:rsidRDefault="005B5B3E" w:rsidP="005B5B3E">
      <w:pPr>
        <w:widowControl w:val="0"/>
        <w:ind w:firstLine="567"/>
        <w:jc w:val="center"/>
        <w:rPr>
          <w:rFonts w:ascii="GHEA Grapalat" w:hAnsi="GHEA Grapalat"/>
        </w:rPr>
      </w:pPr>
    </w:p>
    <w:p w14:paraId="5222596E" w14:textId="11C3F49F" w:rsidR="005B5B3E" w:rsidRDefault="005B5B3E" w:rsidP="005B5B3E">
      <w:pPr>
        <w:widowControl w:val="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sidR="0095433C">
        <w:rPr>
          <w:rFonts w:ascii="GHEA Grapalat" w:hAnsi="GHEA Grapalat"/>
          <w:spacing w:val="-6"/>
        </w:rPr>
        <w:t>EQ-BMAPDzB-</w:t>
      </w:r>
      <w:r w:rsidR="00AC7196">
        <w:rPr>
          <w:rFonts w:ascii="GHEA Grapalat" w:hAnsi="GHEA Grapalat"/>
          <w:spacing w:val="-6"/>
        </w:rPr>
        <w:t>25/6</w:t>
      </w:r>
      <w:r>
        <w:rPr>
          <w:rFonts w:ascii="GHEA Grapalat" w:hAnsi="GHEA Grapalat"/>
          <w:spacing w:val="-6"/>
        </w:rPr>
        <w:t>*,</w:t>
      </w:r>
      <w:r>
        <w:rPr>
          <w:rFonts w:ascii="GHEA Grapalat" w:hAnsi="GHEA Grapalat"/>
        </w:rPr>
        <w:t xml:space="preserve"> </w:t>
      </w:r>
    </w:p>
    <w:p w14:paraId="0ACDB67E" w14:textId="77777777" w:rsidR="005B5B3E" w:rsidRDefault="005B5B3E" w:rsidP="005B5B3E">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10DEB7F9" w14:textId="77777777" w:rsidR="005B5B3E" w:rsidRDefault="005B5B3E" w:rsidP="005B5B3E">
      <w:pPr>
        <w:widowControl w:val="0"/>
        <w:ind w:left="6237"/>
        <w:jc w:val="both"/>
        <w:rPr>
          <w:rFonts w:ascii="GHEA Grapalat" w:hAnsi="GHEA Grapalat"/>
          <w:vertAlign w:val="superscript"/>
        </w:rPr>
      </w:pPr>
      <w:r>
        <w:rPr>
          <w:rFonts w:ascii="GHEA Grapalat" w:hAnsi="GHEA Grapalat"/>
          <w:vertAlign w:val="superscript"/>
        </w:rPr>
        <w:t>наименование участника</w:t>
      </w:r>
    </w:p>
    <w:p w14:paraId="4B4487C6" w14:textId="77777777" w:rsidR="005B5B3E" w:rsidRDefault="005B5B3E" w:rsidP="005B5B3E">
      <w:pPr>
        <w:widowControl w:val="0"/>
        <w:jc w:val="both"/>
        <w:rPr>
          <w:rFonts w:ascii="GHEA Grapalat" w:hAnsi="GHEA Grapalat"/>
        </w:rPr>
      </w:pPr>
      <w:r>
        <w:rPr>
          <w:rFonts w:ascii="GHEA Grapalat" w:hAnsi="GHEA Grapalat"/>
        </w:rPr>
        <w:t>предлагает выполнить договор по нижеуказанным общим ценам:</w:t>
      </w:r>
    </w:p>
    <w:p w14:paraId="1F19993D"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8"/>
        <w:gridCol w:w="1700"/>
        <w:gridCol w:w="2125"/>
        <w:gridCol w:w="1842"/>
        <w:gridCol w:w="1700"/>
      </w:tblGrid>
      <w:tr w:rsidR="005B5B3E" w:rsidRPr="005B5B3E" w14:paraId="08CB4A0E" w14:textId="77777777" w:rsidTr="0095433C">
        <w:trPr>
          <w:trHeight w:val="916"/>
          <w:jc w:val="center"/>
        </w:trPr>
        <w:tc>
          <w:tcPr>
            <w:tcW w:w="1018" w:type="dxa"/>
            <w:tcBorders>
              <w:top w:val="single" w:sz="4" w:space="0" w:color="auto"/>
              <w:left w:val="single" w:sz="4" w:space="0" w:color="auto"/>
              <w:bottom w:val="nil"/>
              <w:right w:val="single" w:sz="4" w:space="0" w:color="auto"/>
            </w:tcBorders>
            <w:vAlign w:val="center"/>
            <w:hideMark/>
          </w:tcPr>
          <w:p w14:paraId="341878A0" w14:textId="77777777" w:rsidR="005B5B3E" w:rsidRDefault="005B5B3E" w:rsidP="005B5B3E">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0" w:type="dxa"/>
            <w:tcBorders>
              <w:top w:val="single" w:sz="4" w:space="0" w:color="auto"/>
              <w:left w:val="single" w:sz="4" w:space="0" w:color="auto"/>
              <w:bottom w:val="nil"/>
              <w:right w:val="single" w:sz="4" w:space="0" w:color="auto"/>
            </w:tcBorders>
            <w:vAlign w:val="center"/>
            <w:hideMark/>
          </w:tcPr>
          <w:p w14:paraId="29D86632"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2125" w:type="dxa"/>
            <w:tcBorders>
              <w:top w:val="single" w:sz="4" w:space="0" w:color="auto"/>
              <w:left w:val="single" w:sz="4" w:space="0" w:color="auto"/>
              <w:bottom w:val="nil"/>
              <w:right w:val="single" w:sz="4" w:space="0" w:color="auto"/>
            </w:tcBorders>
            <w:vAlign w:val="center"/>
            <w:hideMark/>
          </w:tcPr>
          <w:p w14:paraId="6DD55E5C"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Стоимость</w:t>
            </w:r>
          </w:p>
          <w:p w14:paraId="2D91D33A" w14:textId="77777777" w:rsidR="005B5B3E" w:rsidRDefault="005B5B3E" w:rsidP="005B5B3E">
            <w:pPr>
              <w:widowControl w:val="0"/>
              <w:jc w:val="center"/>
              <w:rPr>
                <w:rFonts w:ascii="GHEA Grapalat" w:hAnsi="GHEA Grapalat"/>
                <w:i/>
                <w:sz w:val="20"/>
                <w:szCs w:val="20"/>
              </w:rPr>
            </w:pPr>
            <w:r>
              <w:rPr>
                <w:rFonts w:ascii="GHEA Grapalat" w:hAnsi="GHEA Grapalat"/>
                <w:i/>
                <w:sz w:val="20"/>
                <w:szCs w:val="20"/>
              </w:rPr>
              <w:t>(совокупность себестоимости и прогнозируемой прибыли)</w:t>
            </w:r>
          </w:p>
          <w:p w14:paraId="4E612FD0"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 xml:space="preserve"> /прописью и цифрами/</w:t>
            </w:r>
          </w:p>
        </w:tc>
        <w:tc>
          <w:tcPr>
            <w:tcW w:w="1842" w:type="dxa"/>
            <w:tcBorders>
              <w:top w:val="single" w:sz="4" w:space="0" w:color="auto"/>
              <w:left w:val="single" w:sz="4" w:space="0" w:color="auto"/>
              <w:bottom w:val="nil"/>
              <w:right w:val="single" w:sz="4" w:space="0" w:color="auto"/>
            </w:tcBorders>
            <w:vAlign w:val="center"/>
            <w:hideMark/>
          </w:tcPr>
          <w:p w14:paraId="01740CF1"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17"/>
              <w:t>**</w:t>
            </w:r>
            <w:r>
              <w:rPr>
                <w:rFonts w:ascii="GHEA Grapalat" w:hAnsi="GHEA Grapalat"/>
                <w:b/>
                <w:sz w:val="20"/>
                <w:szCs w:val="20"/>
              </w:rPr>
              <w:t>/прописью и цифрами/</w:t>
            </w:r>
          </w:p>
        </w:tc>
        <w:tc>
          <w:tcPr>
            <w:tcW w:w="1700" w:type="dxa"/>
            <w:tcBorders>
              <w:top w:val="single" w:sz="4" w:space="0" w:color="auto"/>
              <w:left w:val="single" w:sz="4" w:space="0" w:color="auto"/>
              <w:bottom w:val="nil"/>
              <w:right w:val="single" w:sz="4" w:space="0" w:color="auto"/>
            </w:tcBorders>
            <w:vAlign w:val="center"/>
            <w:hideMark/>
          </w:tcPr>
          <w:p w14:paraId="5C212CE0"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Общая цена</w:t>
            </w:r>
          </w:p>
          <w:p w14:paraId="7FC37779"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B5B3E" w14:paraId="429AAA45" w14:textId="77777777" w:rsidTr="0095433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9E4C08B" w14:textId="77777777" w:rsidR="005B5B3E" w:rsidRDefault="005B5B3E" w:rsidP="005B5B3E">
            <w:pPr>
              <w:widowControl w:val="0"/>
              <w:jc w:val="center"/>
              <w:rPr>
                <w:rFonts w:ascii="GHEA Grapalat" w:hAnsi="GHEA Grapalat"/>
                <w:b/>
                <w:i/>
                <w:sz w:val="20"/>
                <w:szCs w:val="20"/>
              </w:rPr>
            </w:pPr>
            <w:r>
              <w:rPr>
                <w:rFonts w:ascii="GHEA Grapalat" w:hAnsi="GHEA Grapalat"/>
                <w:b/>
                <w:i/>
                <w:sz w:val="20"/>
                <w:szCs w:val="20"/>
              </w:rPr>
              <w:t>1</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57BB7CF2" w14:textId="77777777" w:rsidR="005B5B3E" w:rsidRDefault="005B5B3E" w:rsidP="005B5B3E">
            <w:pPr>
              <w:widowControl w:val="0"/>
              <w:jc w:val="center"/>
              <w:rPr>
                <w:rFonts w:ascii="GHEA Grapalat" w:hAnsi="GHEA Grapalat"/>
                <w:b/>
                <w:i/>
                <w:sz w:val="20"/>
                <w:szCs w:val="20"/>
              </w:rPr>
            </w:pPr>
            <w:r>
              <w:rPr>
                <w:rFonts w:ascii="GHEA Grapalat" w:hAnsi="GHEA Grapalat"/>
                <w:b/>
                <w:i/>
                <w:sz w:val="20"/>
                <w:szCs w:val="20"/>
              </w:rPr>
              <w:t>2</w:t>
            </w:r>
          </w:p>
        </w:tc>
        <w:tc>
          <w:tcPr>
            <w:tcW w:w="2125" w:type="dxa"/>
            <w:tcBorders>
              <w:top w:val="single" w:sz="4" w:space="0" w:color="auto"/>
              <w:left w:val="single" w:sz="4" w:space="0" w:color="auto"/>
              <w:bottom w:val="single" w:sz="4" w:space="0" w:color="auto"/>
              <w:right w:val="single" w:sz="4" w:space="0" w:color="auto"/>
            </w:tcBorders>
            <w:shd w:val="clear" w:color="auto" w:fill="99CCFF"/>
            <w:hideMark/>
          </w:tcPr>
          <w:p w14:paraId="4EB531D8"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hideMark/>
          </w:tcPr>
          <w:p w14:paraId="184614D2"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4</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53997E9A"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5=3+4</w:t>
            </w:r>
          </w:p>
        </w:tc>
      </w:tr>
      <w:tr w:rsidR="005B5B3E" w14:paraId="63239342" w14:textId="77777777" w:rsidTr="0095433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282E81E"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30F9294" w14:textId="1B35ACF3" w:rsidR="005B5B3E" w:rsidRDefault="008D7FC5" w:rsidP="00E8502A">
            <w:pPr>
              <w:widowControl w:val="0"/>
              <w:rPr>
                <w:rFonts w:ascii="GHEA Grapalat" w:hAnsi="GHEA Grapalat"/>
                <w:sz w:val="20"/>
                <w:szCs w:val="20"/>
              </w:rPr>
            </w:pPr>
            <w:r w:rsidRPr="008D7FC5">
              <w:rPr>
                <w:rFonts w:ascii="GHEA Grapalat" w:hAnsi="GHEA Grapalat"/>
                <w:bCs/>
                <w:iCs/>
                <w:sz w:val="20"/>
                <w:szCs w:val="20"/>
              </w:rPr>
              <w:t>П</w:t>
            </w:r>
            <w:r w:rsidRPr="008D7FC5">
              <w:rPr>
                <w:rFonts w:ascii="GHEA Grapalat" w:hAnsi="GHEA Grapalat"/>
                <w:bCs/>
                <w:iCs/>
                <w:sz w:val="20"/>
                <w:szCs w:val="20"/>
                <w:lang w:val="hy-AM"/>
              </w:rPr>
              <w:t xml:space="preserve">риобретение </w:t>
            </w:r>
            <w:r w:rsidR="00E8502A" w:rsidRPr="00E8502A">
              <w:rPr>
                <w:rFonts w:ascii="GHEA Grapalat" w:hAnsi="GHEA Grapalat"/>
                <w:bCs/>
                <w:iCs/>
                <w:sz w:val="20"/>
                <w:szCs w:val="20"/>
                <w:lang w:val="hy-AM"/>
              </w:rPr>
              <w:t>табличек с названиями улиц и номерами в городе Ереван</w:t>
            </w:r>
          </w:p>
        </w:tc>
        <w:tc>
          <w:tcPr>
            <w:tcW w:w="2125" w:type="dxa"/>
            <w:tcBorders>
              <w:top w:val="single" w:sz="4" w:space="0" w:color="auto"/>
              <w:left w:val="single" w:sz="4" w:space="0" w:color="auto"/>
              <w:bottom w:val="single" w:sz="4" w:space="0" w:color="auto"/>
              <w:right w:val="single" w:sz="4" w:space="0" w:color="auto"/>
            </w:tcBorders>
          </w:tcPr>
          <w:p w14:paraId="7776FCC6" w14:textId="77777777" w:rsidR="005B5B3E" w:rsidRDefault="005B5B3E" w:rsidP="005B5B3E">
            <w:pPr>
              <w:widowControl w:val="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ACC1CEF" w14:textId="77777777" w:rsidR="005B5B3E" w:rsidRDefault="005B5B3E" w:rsidP="005B5B3E">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737ED0F7" w14:textId="77777777" w:rsidR="005B5B3E" w:rsidRDefault="005B5B3E" w:rsidP="005B5B3E">
            <w:pPr>
              <w:widowControl w:val="0"/>
              <w:jc w:val="center"/>
              <w:rPr>
                <w:rFonts w:ascii="GHEA Grapalat" w:hAnsi="GHEA Grapalat"/>
                <w:sz w:val="20"/>
                <w:szCs w:val="20"/>
              </w:rPr>
            </w:pPr>
          </w:p>
        </w:tc>
      </w:tr>
    </w:tbl>
    <w:p w14:paraId="56DD5C89" w14:textId="77777777" w:rsidR="005B5B3E" w:rsidRDefault="005B5B3E" w:rsidP="005B5B3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0533E3DE" w14:textId="77777777" w:rsidR="005B5B3E" w:rsidRDefault="005B5B3E" w:rsidP="005B5B3E">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2B964EF" w14:textId="77777777" w:rsidR="005B5B3E" w:rsidRDefault="005B5B3E" w:rsidP="005B5B3E">
      <w:pPr>
        <w:widowControl w:val="0"/>
        <w:jc w:val="both"/>
        <w:rPr>
          <w:rFonts w:ascii="GHEA Grapalat" w:hAnsi="GHEA Grapalat"/>
          <w:lang w:val="es-ES"/>
        </w:rPr>
      </w:pPr>
    </w:p>
    <w:p w14:paraId="0D6201E3" w14:textId="77777777" w:rsidR="005B5B3E" w:rsidRDefault="005B5B3E" w:rsidP="005B5B3E">
      <w:pPr>
        <w:widowControl w:val="0"/>
        <w:jc w:val="right"/>
        <w:rPr>
          <w:rFonts w:ascii="GHEA Grapalat" w:hAnsi="GHEA Grapalat"/>
        </w:rPr>
      </w:pPr>
      <w:r>
        <w:rPr>
          <w:rFonts w:ascii="GHEA Grapalat" w:hAnsi="GHEA Grapalat"/>
        </w:rPr>
        <w:t>М. П.</w:t>
      </w:r>
    </w:p>
    <w:p w14:paraId="03EF2BDF" w14:textId="77777777" w:rsidR="005B5B3E" w:rsidRDefault="005B5B3E" w:rsidP="005B5B3E">
      <w:pPr>
        <w:rPr>
          <w:rFonts w:ascii="GHEA Grapalat" w:hAnsi="GHEA Grapalat"/>
          <w:b/>
        </w:rPr>
      </w:pPr>
      <w:r>
        <w:rPr>
          <w:rFonts w:ascii="GHEA Grapalat" w:hAnsi="GHEA Grapalat"/>
          <w:b/>
        </w:rPr>
        <w:br w:type="page"/>
      </w:r>
    </w:p>
    <w:p w14:paraId="0972CBA7" w14:textId="77777777" w:rsidR="005B5B3E" w:rsidRDefault="005B5B3E" w:rsidP="005B5B3E">
      <w:pPr>
        <w:widowControl w:val="0"/>
        <w:ind w:firstLine="567"/>
        <w:jc w:val="right"/>
        <w:rPr>
          <w:rFonts w:ascii="GHEA Grapalat" w:hAnsi="GHEA Grapalat" w:cs="Arial"/>
          <w:b/>
        </w:rPr>
      </w:pPr>
      <w:r>
        <w:rPr>
          <w:rFonts w:ascii="GHEA Grapalat" w:hAnsi="GHEA Grapalat"/>
          <w:b/>
        </w:rPr>
        <w:lastRenderedPageBreak/>
        <w:t>Приложение № 3</w:t>
      </w:r>
    </w:p>
    <w:p w14:paraId="13FB7DA4" w14:textId="0D2177CF"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7F3D76">
        <w:rPr>
          <w:rFonts w:ascii="GHEA Grapalat" w:hAnsi="GHEA Grapalat"/>
          <w:b/>
          <w:sz w:val="24"/>
          <w:szCs w:val="24"/>
        </w:rPr>
        <w:t>EQ-BMAPDzB-</w:t>
      </w:r>
      <w:r w:rsidR="00AC7196">
        <w:rPr>
          <w:rFonts w:ascii="GHEA Grapalat" w:hAnsi="GHEA Grapalat"/>
          <w:b/>
          <w:sz w:val="24"/>
          <w:szCs w:val="24"/>
        </w:rPr>
        <w:t>25/6</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14:paraId="320FCA5B" w14:textId="77777777" w:rsidR="005B5B3E" w:rsidRDefault="005B5B3E" w:rsidP="005B5B3E">
      <w:pPr>
        <w:pStyle w:val="BodyTextIndent3"/>
        <w:widowControl w:val="0"/>
        <w:spacing w:line="240" w:lineRule="auto"/>
        <w:jc w:val="center"/>
        <w:rPr>
          <w:rFonts w:ascii="GHEA Grapalat" w:hAnsi="GHEA Grapalat"/>
          <w:sz w:val="24"/>
          <w:szCs w:val="24"/>
        </w:rPr>
      </w:pPr>
      <w:r>
        <w:rPr>
          <w:rFonts w:ascii="GHEA Grapalat" w:hAnsi="GHEA Grapalat"/>
          <w:sz w:val="24"/>
          <w:szCs w:val="24"/>
        </w:rPr>
        <w:t xml:space="preserve"> </w:t>
      </w:r>
    </w:p>
    <w:p w14:paraId="22D2CD5E"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0C1D4D7E" w14:textId="77777777" w:rsidR="005B5B3E" w:rsidRDefault="005B5B3E" w:rsidP="005B5B3E">
      <w:pPr>
        <w:widowControl w:val="0"/>
        <w:ind w:left="567" w:right="565"/>
        <w:jc w:val="center"/>
        <w:rPr>
          <w:rFonts w:ascii="GHEA Grapalat" w:hAnsi="GHEA Grapalat"/>
          <w:b/>
        </w:rPr>
      </w:pPr>
    </w:p>
    <w:p w14:paraId="5B32930B" w14:textId="77777777" w:rsidR="005B5B3E" w:rsidRDefault="005B5B3E" w:rsidP="005B5B3E">
      <w:pPr>
        <w:pStyle w:val="NormalWeb"/>
        <w:shd w:val="clear" w:color="auto" w:fill="FFFFFF"/>
        <w:spacing w:before="0" w:beforeAutospacing="0" w:after="0" w:afterAutospacing="0"/>
        <w:ind w:firstLine="142"/>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14:paraId="3E3FF6A5" w14:textId="77777777" w:rsidR="005B5B3E" w:rsidRDefault="005B5B3E" w:rsidP="005B5B3E">
      <w:pPr>
        <w:pStyle w:val="NormalWeb"/>
        <w:shd w:val="clear" w:color="auto" w:fill="FFFFFF"/>
        <w:spacing w:before="0" w:beforeAutospacing="0" w:after="0" w:afterAutospacing="0"/>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14:paraId="36E5F621" w14:textId="77777777" w:rsidR="005B5B3E" w:rsidRDefault="005B5B3E" w:rsidP="005B5B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14:paraId="2F200FD4" w14:textId="77777777" w:rsidR="005B5B3E" w:rsidRDefault="005B5B3E" w:rsidP="005B5B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Strong"/>
          <w:rFonts w:ascii="GHEA Grapalat" w:hAnsi="GHEA Grapalat"/>
          <w:sz w:val="16"/>
          <w:szCs w:val="16"/>
        </w:rPr>
        <w:t xml:space="preserve">                                                                                                       наименование участника</w:t>
      </w:r>
    </w:p>
    <w:p w14:paraId="7C0C088F"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74B1604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14:paraId="53C6F688" w14:textId="77777777" w:rsidR="005B5B3E" w:rsidRDefault="005B5B3E" w:rsidP="005B5B3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12EC938E"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14:paraId="18E5616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D5F2A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54CAA26B"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7CC5D416" w14:textId="00A83C4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w:t>
      </w:r>
      <w:r w:rsidR="00962BB6" w:rsidRPr="00962BB6">
        <w:rPr>
          <w:rFonts w:ascii="GHEA Grapalat" w:eastAsiaTheme="minorHAnsi" w:hAnsi="GHEA Grapalat" w:cstheme="minorBidi"/>
        </w:rPr>
        <w:t xml:space="preserve"> </w:t>
      </w:r>
      <w:r w:rsidR="00962BB6" w:rsidRPr="00CE4231">
        <w:rPr>
          <w:rFonts w:ascii="GHEA Grapalat" w:hAnsi="GHEA Grapalat" w:cs="Arial"/>
          <w:b/>
          <w:bCs/>
          <w:sz w:val="20"/>
          <w:szCs w:val="20"/>
          <w:lang w:val="hy-AM"/>
        </w:rPr>
        <w:t>900015211429</w:t>
      </w:r>
      <w:r w:rsidRPr="00CE4231">
        <w:rPr>
          <w:rFonts w:ascii="GHEA Grapalat" w:eastAsiaTheme="minorHAnsi" w:hAnsi="GHEA Grapalat" w:cstheme="minorBidi"/>
          <w:b/>
          <w:bCs/>
          <w:sz w:val="20"/>
          <w:szCs w:val="20"/>
        </w:rPr>
        <w:t xml:space="preserve"> </w:t>
      </w:r>
      <w:r>
        <w:rPr>
          <w:rFonts w:ascii="GHEA Grapalat" w:eastAsiaTheme="minorHAnsi" w:hAnsi="GHEA Grapalat" w:cstheme="minorBidi"/>
        </w:rPr>
        <w:t>бенефициара.</w:t>
      </w:r>
    </w:p>
    <w:p w14:paraId="58819A2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7F03E830"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p>
    <w:p w14:paraId="53EF7CB6"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9034F3" w14:textId="3D36794E"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w:t>
      </w:r>
      <w:r w:rsidR="00F20989" w:rsidRPr="00D16793">
        <w:rPr>
          <w:rFonts w:ascii="GHEA Grapalat" w:eastAsiaTheme="minorHAnsi" w:hAnsi="GHEA Grapalat" w:cstheme="minorBidi"/>
          <w:b/>
          <w:bCs/>
        </w:rPr>
        <w:t>сто двадцать</w:t>
      </w:r>
      <w:r w:rsidRPr="00D16793">
        <w:rPr>
          <w:rFonts w:ascii="GHEA Grapalat" w:eastAsiaTheme="minorHAnsi" w:hAnsi="GHEA Grapalat" w:cstheme="minorBidi"/>
          <w:b/>
          <w:bCs/>
        </w:rPr>
        <w:t xml:space="preserve"> рабочих дней</w:t>
      </w:r>
      <w:r>
        <w:rPr>
          <w:rFonts w:ascii="GHEA Grapalat" w:eastAsiaTheme="minorHAnsi" w:hAnsi="GHEA Grapalat" w:cstheme="minorBidi"/>
        </w:rPr>
        <w:t>** со дня истечения крайнего срока подачи принципалом заявок</w:t>
      </w:r>
      <w:r>
        <w:rPr>
          <w:rFonts w:ascii="GHEA Grapalat" w:eastAsiaTheme="minorHAnsi" w:hAnsi="GHEA Grapalat" w:cstheme="minorBidi"/>
          <w:lang w:val="hy-AM"/>
        </w:rPr>
        <w:t xml:space="preserve"> </w:t>
      </w:r>
      <w:r>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84C1829"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14:paraId="593CB8FF" w14:textId="2BAC7BC2"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Fonts w:ascii="GHEA Grapalat" w:eastAsiaTheme="minorHAnsi" w:hAnsi="GHEA Grapalat" w:cstheme="minorBidi"/>
        </w:rPr>
        <w:t>Информацию о факте предоставления настоящей гарантии -</w:t>
      </w:r>
      <w:r>
        <w:t xml:space="preserve"> </w:t>
      </w:r>
      <w:r>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BF1A86" w:rsidRPr="00BF1A86">
        <w:rPr>
          <w:rFonts w:ascii="GHEA Grapalat" w:eastAsiaTheme="minorHAnsi" w:hAnsi="GHEA Grapalat" w:cstheme="minorBidi"/>
        </w:rPr>
        <w:t xml:space="preserve"> </w:t>
      </w:r>
      <w:hyperlink r:id="rId8" w:history="1">
        <w:r w:rsidR="00E8502A" w:rsidRPr="00DA28DE">
          <w:rPr>
            <w:rStyle w:val="Hyperlink"/>
            <w:rFonts w:ascii="GHEA Grapalat" w:eastAsiaTheme="minorHAnsi" w:hAnsi="GHEA Grapalat" w:cstheme="minorBidi"/>
            <w:lang w:val="en-US"/>
          </w:rPr>
          <w:t>irina</w:t>
        </w:r>
        <w:r w:rsidR="00E8502A" w:rsidRPr="00DA28DE">
          <w:rPr>
            <w:rStyle w:val="Hyperlink"/>
            <w:rFonts w:ascii="GHEA Grapalat" w:eastAsiaTheme="minorHAnsi" w:hAnsi="GHEA Grapalat" w:cstheme="minorBidi"/>
          </w:rPr>
          <w:t>.</w:t>
        </w:r>
        <w:r w:rsidR="00E8502A" w:rsidRPr="00DA28DE">
          <w:rPr>
            <w:rStyle w:val="Hyperlink"/>
            <w:rFonts w:ascii="GHEA Grapalat" w:eastAsiaTheme="minorHAnsi" w:hAnsi="GHEA Grapalat" w:cstheme="minorBidi"/>
            <w:lang w:val="en-US"/>
          </w:rPr>
          <w:t>eghiazaryan</w:t>
        </w:r>
        <w:r w:rsidR="00E8502A" w:rsidRPr="00DA28DE">
          <w:rPr>
            <w:rStyle w:val="Hyperlink"/>
            <w:rFonts w:ascii="GHEA Grapalat" w:eastAsiaTheme="minorHAnsi" w:hAnsi="GHEA Grapalat" w:cstheme="minorBidi"/>
          </w:rPr>
          <w:t>@</w:t>
        </w:r>
        <w:r w:rsidR="00E8502A" w:rsidRPr="00DA28DE">
          <w:rPr>
            <w:rStyle w:val="Hyperlink"/>
            <w:rFonts w:ascii="GHEA Grapalat" w:eastAsiaTheme="minorHAnsi" w:hAnsi="GHEA Grapalat" w:cstheme="minorBidi"/>
            <w:lang w:val="en-US"/>
          </w:rPr>
          <w:t>yerevan</w:t>
        </w:r>
        <w:r w:rsidR="00E8502A" w:rsidRPr="00DA28DE">
          <w:rPr>
            <w:rStyle w:val="Hyperlink"/>
            <w:rFonts w:ascii="GHEA Grapalat" w:eastAsiaTheme="minorHAnsi" w:hAnsi="GHEA Grapalat" w:cstheme="minorBidi"/>
          </w:rPr>
          <w:t>.</w:t>
        </w:r>
        <w:r w:rsidR="00E8502A" w:rsidRPr="00DA28DE">
          <w:rPr>
            <w:rStyle w:val="Hyperlink"/>
            <w:rFonts w:ascii="GHEA Grapalat" w:eastAsiaTheme="minorHAnsi" w:hAnsi="GHEA Grapalat" w:cstheme="minorBidi"/>
            <w:lang w:val="en-US"/>
          </w:rPr>
          <w:t>am</w:t>
        </w:r>
      </w:hyperlink>
      <w:r>
        <w:rPr>
          <w:rFonts w:ascii="GHEA Grapalat" w:eastAsiaTheme="minorHAnsi" w:hAnsi="GHEA Grapalat" w:cstheme="minorBidi"/>
        </w:rPr>
        <w:t>,</w:t>
      </w:r>
      <w:r w:rsidR="00BF1A86" w:rsidRPr="00BF1A86">
        <w:rPr>
          <w:rFonts w:ascii="GHEA Grapalat" w:eastAsiaTheme="minorHAnsi" w:hAnsi="GHEA Grapalat" w:cstheme="minorBidi"/>
        </w:rPr>
        <w:t xml:space="preserve"> </w:t>
      </w:r>
      <w:r>
        <w:rPr>
          <w:rFonts w:ascii="GHEA Grapalat" w:eastAsiaTheme="minorHAnsi" w:hAnsi="GHEA Grapalat" w:cstheme="minorBidi"/>
        </w:rPr>
        <w:t xml:space="preserve">который указан в упомянутом в настоящем пункте приглашении к процедуре закупок </w:t>
      </w:r>
    </w:p>
    <w:p w14:paraId="0991EFAC"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sz w:val="18"/>
          <w:szCs w:val="18"/>
        </w:rPr>
      </w:pPr>
    </w:p>
    <w:p w14:paraId="3EA4559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14D2297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6EDCF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F1FEAF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86BE09"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18FF5E2"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D8D377"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35598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B7FC4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5571F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3A02634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8A7845F"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8DE15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0B971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2B0DD58"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1628607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08C95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20AC81" w14:textId="77777777" w:rsidR="005B5B3E" w:rsidRDefault="005B5B3E" w:rsidP="005B5B3E">
      <w:pPr>
        <w:pStyle w:val="BodyTextIndent"/>
        <w:widowControl w:val="0"/>
        <w:spacing w:after="0" w:line="240" w:lineRule="auto"/>
        <w:ind w:firstLine="720"/>
        <w:rPr>
          <w:rFonts w:ascii="GHEA Grapalat" w:hAnsi="GHEA Grapalat" w:cs="Sylfaen"/>
          <w:sz w:val="24"/>
          <w:szCs w:val="24"/>
        </w:rPr>
      </w:pPr>
    </w:p>
    <w:p w14:paraId="1286968D" w14:textId="77777777" w:rsidR="005B5B3E" w:rsidRDefault="005B5B3E" w:rsidP="005B5B3E">
      <w:pPr>
        <w:widowControl w:val="0"/>
        <w:ind w:left="567" w:right="565"/>
        <w:jc w:val="both"/>
        <w:rPr>
          <w:rFonts w:ascii="GHEA Grapalat" w:hAnsi="GHEA Grapalat"/>
          <w:b/>
        </w:rPr>
      </w:pPr>
      <w:r>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504A4FDA" w14:textId="77777777" w:rsidR="005B5B3E" w:rsidRDefault="005B5B3E" w:rsidP="005B5B3E">
      <w:pPr>
        <w:widowControl w:val="0"/>
        <w:ind w:left="567" w:right="565"/>
        <w:jc w:val="center"/>
        <w:rPr>
          <w:rFonts w:ascii="GHEA Grapalat" w:hAnsi="GHEA Grapalat"/>
          <w:b/>
        </w:rPr>
      </w:pPr>
    </w:p>
    <w:p w14:paraId="4DE6339D" w14:textId="77777777" w:rsidR="005B5B3E" w:rsidRDefault="005B5B3E" w:rsidP="005B5B3E">
      <w:pPr>
        <w:widowControl w:val="0"/>
        <w:ind w:left="567" w:right="565"/>
        <w:jc w:val="center"/>
        <w:rPr>
          <w:rFonts w:ascii="GHEA Grapalat" w:hAnsi="GHEA Grapalat"/>
          <w:b/>
        </w:rPr>
      </w:pPr>
    </w:p>
    <w:p w14:paraId="1356EA93" w14:textId="77777777" w:rsidR="005B5B3E" w:rsidRDefault="005B5B3E" w:rsidP="005B5B3E">
      <w:pPr>
        <w:widowControl w:val="0"/>
        <w:ind w:left="567" w:right="565"/>
        <w:jc w:val="center"/>
        <w:rPr>
          <w:rFonts w:ascii="GHEA Grapalat" w:hAnsi="GHEA Grapalat"/>
          <w:b/>
        </w:rPr>
      </w:pPr>
    </w:p>
    <w:p w14:paraId="0871C965" w14:textId="77777777" w:rsidR="005B5B3E" w:rsidRDefault="005B5B3E" w:rsidP="005B5B3E">
      <w:pPr>
        <w:widowControl w:val="0"/>
        <w:ind w:left="567" w:right="565"/>
        <w:jc w:val="center"/>
        <w:rPr>
          <w:rFonts w:ascii="GHEA Grapalat" w:hAnsi="GHEA Grapalat"/>
          <w:b/>
        </w:rPr>
      </w:pPr>
    </w:p>
    <w:p w14:paraId="1047DFD1" w14:textId="77777777" w:rsidR="005B5B3E" w:rsidRDefault="005B5B3E" w:rsidP="005B5B3E">
      <w:pPr>
        <w:widowControl w:val="0"/>
        <w:ind w:left="567" w:right="565"/>
        <w:jc w:val="center"/>
        <w:rPr>
          <w:rFonts w:ascii="GHEA Grapalat" w:hAnsi="GHEA Grapalat"/>
          <w:b/>
        </w:rPr>
      </w:pPr>
    </w:p>
    <w:p w14:paraId="30620A47" w14:textId="77777777" w:rsidR="005B5B3E" w:rsidRDefault="005B5B3E" w:rsidP="005B5B3E">
      <w:pPr>
        <w:widowControl w:val="0"/>
        <w:ind w:left="567" w:right="565"/>
        <w:jc w:val="center"/>
        <w:rPr>
          <w:rFonts w:ascii="GHEA Grapalat" w:hAnsi="GHEA Grapalat"/>
          <w:b/>
        </w:rPr>
      </w:pPr>
    </w:p>
    <w:p w14:paraId="3C3105DB" w14:textId="77777777" w:rsidR="005B5B3E" w:rsidRDefault="005B5B3E" w:rsidP="005B5B3E">
      <w:pPr>
        <w:widowControl w:val="0"/>
        <w:ind w:left="567" w:right="565"/>
        <w:jc w:val="center"/>
        <w:rPr>
          <w:rFonts w:ascii="GHEA Grapalat" w:hAnsi="GHEA Grapalat"/>
          <w:b/>
        </w:rPr>
      </w:pPr>
    </w:p>
    <w:p w14:paraId="3FBA8803" w14:textId="77777777" w:rsidR="005B5B3E" w:rsidRDefault="005B5B3E" w:rsidP="005B5B3E">
      <w:pPr>
        <w:widowControl w:val="0"/>
        <w:ind w:left="567" w:right="565"/>
        <w:jc w:val="center"/>
        <w:rPr>
          <w:rFonts w:ascii="GHEA Grapalat" w:hAnsi="GHEA Grapalat"/>
          <w:b/>
        </w:rPr>
      </w:pPr>
    </w:p>
    <w:p w14:paraId="7200B2AE" w14:textId="77777777" w:rsidR="005B5B3E" w:rsidRDefault="005B5B3E" w:rsidP="005B5B3E">
      <w:pPr>
        <w:widowControl w:val="0"/>
        <w:ind w:left="567" w:right="565"/>
        <w:jc w:val="center"/>
        <w:rPr>
          <w:rFonts w:ascii="GHEA Grapalat" w:hAnsi="GHEA Grapalat"/>
          <w:b/>
        </w:rPr>
      </w:pPr>
    </w:p>
    <w:p w14:paraId="25585A82" w14:textId="77777777" w:rsidR="00EE368A" w:rsidRDefault="00EE368A" w:rsidP="005B5B3E">
      <w:pPr>
        <w:widowControl w:val="0"/>
        <w:ind w:firstLine="567"/>
        <w:jc w:val="right"/>
        <w:rPr>
          <w:rFonts w:ascii="GHEA Grapalat" w:hAnsi="GHEA Grapalat"/>
          <w:b/>
        </w:rPr>
      </w:pPr>
    </w:p>
    <w:p w14:paraId="737C7D05" w14:textId="77777777" w:rsidR="00EE368A" w:rsidRDefault="00EE368A" w:rsidP="005B5B3E">
      <w:pPr>
        <w:widowControl w:val="0"/>
        <w:ind w:firstLine="567"/>
        <w:jc w:val="right"/>
        <w:rPr>
          <w:rFonts w:ascii="GHEA Grapalat" w:hAnsi="GHEA Grapalat"/>
          <w:b/>
        </w:rPr>
      </w:pPr>
    </w:p>
    <w:p w14:paraId="713D19A2" w14:textId="77777777" w:rsidR="00CE4231" w:rsidRDefault="00CE4231" w:rsidP="005B5B3E">
      <w:pPr>
        <w:widowControl w:val="0"/>
        <w:ind w:firstLine="567"/>
        <w:jc w:val="right"/>
        <w:rPr>
          <w:rFonts w:ascii="GHEA Grapalat" w:hAnsi="GHEA Grapalat"/>
          <w:b/>
        </w:rPr>
      </w:pPr>
    </w:p>
    <w:p w14:paraId="26F10C1E" w14:textId="77777777" w:rsidR="00CE4231" w:rsidRDefault="00CE4231" w:rsidP="005B5B3E">
      <w:pPr>
        <w:widowControl w:val="0"/>
        <w:ind w:firstLine="567"/>
        <w:jc w:val="right"/>
        <w:rPr>
          <w:rFonts w:ascii="GHEA Grapalat" w:hAnsi="GHEA Grapalat"/>
          <w:b/>
        </w:rPr>
      </w:pPr>
    </w:p>
    <w:p w14:paraId="7D5A4E39" w14:textId="77777777" w:rsidR="00CE4231" w:rsidRDefault="00CE4231" w:rsidP="005B5B3E">
      <w:pPr>
        <w:widowControl w:val="0"/>
        <w:ind w:firstLine="567"/>
        <w:jc w:val="right"/>
        <w:rPr>
          <w:rFonts w:ascii="GHEA Grapalat" w:hAnsi="GHEA Grapalat"/>
          <w:b/>
        </w:rPr>
      </w:pPr>
    </w:p>
    <w:p w14:paraId="6AE59FE1" w14:textId="77777777" w:rsidR="00CE4231" w:rsidRDefault="00CE4231" w:rsidP="005B5B3E">
      <w:pPr>
        <w:widowControl w:val="0"/>
        <w:ind w:firstLine="567"/>
        <w:jc w:val="right"/>
        <w:rPr>
          <w:rFonts w:ascii="GHEA Grapalat" w:hAnsi="GHEA Grapalat"/>
          <w:b/>
        </w:rPr>
      </w:pPr>
    </w:p>
    <w:p w14:paraId="1FD3A404" w14:textId="0C77CC4F" w:rsidR="005B5B3E" w:rsidRDefault="005B5B3E" w:rsidP="005B5B3E">
      <w:pPr>
        <w:widowControl w:val="0"/>
        <w:ind w:firstLine="567"/>
        <w:jc w:val="right"/>
        <w:rPr>
          <w:rFonts w:ascii="GHEA Grapalat" w:hAnsi="GHEA Grapalat"/>
          <w:b/>
        </w:rPr>
      </w:pPr>
      <w:r>
        <w:rPr>
          <w:rFonts w:ascii="GHEA Grapalat" w:hAnsi="GHEA Grapalat"/>
          <w:b/>
        </w:rPr>
        <w:t>Приложение № 4</w:t>
      </w:r>
    </w:p>
    <w:p w14:paraId="1547E906" w14:textId="471D8721" w:rsidR="005B5B3E" w:rsidRDefault="005B5B3E" w:rsidP="005B5B3E">
      <w:pPr>
        <w:widowControl w:val="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r w:rsidR="007F3D76">
        <w:rPr>
          <w:rFonts w:ascii="GHEA Grapalat" w:hAnsi="GHEA Grapalat"/>
          <w:b/>
        </w:rPr>
        <w:t>EQ-BMAPDzB-</w:t>
      </w:r>
      <w:r w:rsidR="00AC7196">
        <w:rPr>
          <w:rFonts w:ascii="GHEA Grapalat" w:hAnsi="GHEA Grapalat"/>
          <w:b/>
        </w:rPr>
        <w:t>25/6</w:t>
      </w:r>
      <w:r>
        <w:rPr>
          <w:rFonts w:ascii="GHEA Grapalat" w:hAnsi="GHEA Grapalat"/>
          <w:b/>
        </w:rPr>
        <w:t>"</w:t>
      </w:r>
      <w:r>
        <w:rPr>
          <w:rStyle w:val="FootnoteReference"/>
          <w:rFonts w:ascii="GHEA Grapalat" w:hAnsi="GHEA Grapalat"/>
          <w:b/>
        </w:rPr>
        <w:footnoteReference w:customMarkFollows="1" w:id="19"/>
        <w:t>*</w:t>
      </w:r>
    </w:p>
    <w:p w14:paraId="02C34E2B"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199A89EF"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квалификации)</w:t>
      </w:r>
    </w:p>
    <w:p w14:paraId="58AA6626" w14:textId="77777777" w:rsidR="005B5B3E" w:rsidRDefault="005B5B3E" w:rsidP="005B5B3E">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14:paraId="1C1DA5DC"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lang w:val="hy-AM"/>
        </w:rPr>
        <w:tab/>
      </w:r>
      <w:r>
        <w:rPr>
          <w:rStyle w:val="Strong"/>
          <w:rFonts w:ascii="GHEA Grapalat" w:hAnsi="GHEA Grapalat"/>
          <w:sz w:val="18"/>
          <w:szCs w:val="18"/>
        </w:rPr>
        <w:t xml:space="preserve">                                                                            номер заключаемого договора</w:t>
      </w:r>
    </w:p>
    <w:p w14:paraId="3870AB89"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14:paraId="55716C9A" w14:textId="77777777" w:rsidR="005B5B3E" w:rsidRDefault="005B5B3E" w:rsidP="005B5B3E">
      <w:pPr>
        <w:pStyle w:val="NormalWeb"/>
        <w:shd w:val="clear" w:color="auto" w:fill="FFFFFF"/>
        <w:spacing w:before="0" w:beforeAutospacing="0" w:after="0" w:afterAutospacing="0"/>
        <w:ind w:left="-142"/>
        <w:rPr>
          <w:rFonts w:cs="Sylfaen"/>
          <w:b/>
          <w:sz w:val="18"/>
          <w:szCs w:val="18"/>
          <w:vertAlign w:val="superscript"/>
        </w:rPr>
      </w:pPr>
      <w:r>
        <w:rPr>
          <w:rStyle w:val="Strong"/>
          <w:rFonts w:ascii="GHEA Grapalat" w:hAnsi="GHEA Grapalat"/>
          <w:sz w:val="18"/>
          <w:szCs w:val="18"/>
        </w:rPr>
        <w:t xml:space="preserve">                                  наименование отобранного участника</w:t>
      </w:r>
      <w:r>
        <w:rPr>
          <w:rStyle w:val="Strong"/>
          <w:rFonts w:ascii="GHEA Grapalat" w:hAnsi="GHEA Grapalat"/>
          <w:sz w:val="18"/>
          <w:szCs w:val="18"/>
          <w:lang w:val="hy-AM"/>
        </w:rPr>
        <w:tab/>
      </w:r>
    </w:p>
    <w:p w14:paraId="7B6034D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lang w:val="hy-AM"/>
        </w:rPr>
        <w:t xml:space="preserve"> </w:t>
      </w:r>
    </w:p>
    <w:p w14:paraId="34D9428D"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14:paraId="0DDAF8A9" w14:textId="77777777" w:rsidR="005B5B3E" w:rsidRDefault="005B5B3E" w:rsidP="005B5B3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Strong"/>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24823247"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14:paraId="31CFA13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05678EA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70D83278"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14:paraId="3115205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1285FE6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97C63C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40C4D9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170874B7" w14:textId="548F1130" w:rsidR="005B5B3E" w:rsidRDefault="005B5B3E" w:rsidP="005B5B3E">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w:t>
      </w:r>
      <w:r w:rsidR="00CE4231" w:rsidRPr="00CE4231">
        <w:rPr>
          <w:rFonts w:ascii="GHEA Grapalat" w:eastAsiaTheme="minorHAnsi" w:hAnsi="GHEA Grapalat" w:cstheme="minorBidi"/>
        </w:rPr>
        <w:t xml:space="preserve"> </w:t>
      </w:r>
      <w:r w:rsidR="00BF1A86" w:rsidRPr="0059715F">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507733B4"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08076C11"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FC97C54"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B3662E" w14:textId="77777777" w:rsidR="005B5B3E" w:rsidRDefault="005B5B3E" w:rsidP="005B5B3E">
      <w:pPr>
        <w:pStyle w:val="NormalWeb"/>
        <w:shd w:val="clear" w:color="auto" w:fill="FFFFFF"/>
        <w:spacing w:before="0" w:beforeAutospacing="0" w:after="0" w:afterAutospacing="0"/>
        <w:ind w:firstLine="374"/>
        <w:jc w:val="both"/>
        <w:rPr>
          <w:ins w:id="14" w:author="Vardan" w:date="2023-07-06T21:10:00Z"/>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7063A702" w14:textId="77777777" w:rsidR="005B5B3E" w:rsidRDefault="005B5B3E" w:rsidP="005B5B3E">
      <w:pPr>
        <w:pStyle w:val="NormalWeb"/>
        <w:shd w:val="clear" w:color="auto" w:fill="FFFFFF"/>
        <w:spacing w:before="0" w:beforeAutospacing="0" w:after="0" w:afterAutospacing="0"/>
        <w:ind w:firstLine="374"/>
        <w:jc w:val="both"/>
        <w:rPr>
          <w:ins w:id="15"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3A0AEFB0"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бенефициаром и принципалом    </w:t>
      </w:r>
    </w:p>
    <w:p w14:paraId="509A056F" w14:textId="77777777" w:rsidR="005B5B3E" w:rsidRDefault="005B5B3E" w:rsidP="005B5B3E">
      <w:pPr>
        <w:pStyle w:val="NormalWeb"/>
        <w:shd w:val="clear" w:color="auto" w:fill="FFFFFF"/>
        <w:spacing w:before="0" w:beforeAutospacing="0" w:after="0" w:afterAutospacing="0"/>
        <w:ind w:firstLine="374"/>
        <w:jc w:val="both"/>
        <w:rPr>
          <w:del w:id="16" w:author="Vardan" w:date="2023-07-08T00:19:00Z"/>
          <w:rFonts w:ascii="GHEA Grapalat" w:eastAsiaTheme="minorHAnsi" w:hAnsi="GHEA Grapalat" w:cstheme="minorBidi"/>
        </w:rPr>
      </w:pPr>
      <w:ins w:id="17" w:author="Inesa Kocharyan" w:date="2023-07-06T17:34:00Z">
        <w:del w:id="18" w:author="Vardan" w:date="2023-07-08T00:19:00Z">
          <w:r>
            <w:rPr>
              <w:rFonts w:ascii="GHEA Grapalat" w:eastAsiaTheme="minorHAnsi" w:hAnsi="GHEA Grapalat" w:cstheme="minorBidi"/>
              <w:sz w:val="18"/>
              <w:szCs w:val="18"/>
            </w:rPr>
            <w:delText xml:space="preserve">                                                              </w:delText>
          </w:r>
        </w:del>
      </w:ins>
    </w:p>
    <w:p w14:paraId="3FCF4CA4" w14:textId="77777777" w:rsidR="005B5B3E" w:rsidRDefault="005B5B3E" w:rsidP="005B5B3E">
      <w:pPr>
        <w:pStyle w:val="NormalWeb"/>
        <w:shd w:val="clear" w:color="auto" w:fill="FFFFFF"/>
        <w:spacing w:before="0" w:beforeAutospacing="0" w:after="0" w:afterAutospacing="0"/>
        <w:ind w:firstLine="374"/>
        <w:jc w:val="both"/>
        <w:rPr>
          <w:del w:id="19" w:author="Vardan" w:date="2023-07-08T00:19:00Z"/>
          <w:rFonts w:ascii="GHEA Grapalat" w:eastAsiaTheme="minorHAnsi" w:hAnsi="GHEA Grapalat" w:cstheme="minorBidi"/>
        </w:rPr>
      </w:pPr>
    </w:p>
    <w:p w14:paraId="0EBBF6D7"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5BF93F9D"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040A5C01"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14:paraId="1C785068" w14:textId="49541501" w:rsidR="005B5B3E" w:rsidRDefault="005B5B3E" w:rsidP="005B5B3E">
      <w:pPr>
        <w:pStyle w:val="NormalWeb"/>
        <w:shd w:val="clear" w:color="auto" w:fill="FFFFFF"/>
        <w:spacing w:before="0" w:beforeAutospacing="0" w:after="0" w:afterAutospacing="0"/>
        <w:jc w:val="both"/>
        <w:rPr>
          <w:ins w:id="20" w:author="Inesa Kocharyan" w:date="2023-07-06T17:36:00Z"/>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w:t>
      </w:r>
      <w:r>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D20592" w:rsidRPr="00D20592">
        <w:t>irina.eghiazaryan@yerevan.am</w:t>
      </w:r>
      <w:r w:rsidR="00CE4231" w:rsidRPr="00CE4231">
        <w:rPr>
          <w:rFonts w:ascii="GHEA Grapalat" w:eastAsiaTheme="minorHAnsi" w:hAnsi="GHEA Grapalat" w:cstheme="minorBidi"/>
        </w:rPr>
        <w:t xml:space="preserve"> </w:t>
      </w:r>
      <w:r>
        <w:rPr>
          <w:rFonts w:ascii="GHEA Grapalat" w:eastAsiaTheme="minorHAnsi" w:hAnsi="GHEA Grapalat" w:cstheme="minorBidi"/>
        </w:rPr>
        <w:t xml:space="preserve">указанный в </w:t>
      </w:r>
    </w:p>
    <w:p w14:paraId="0704704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5053BD64"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p>
    <w:p w14:paraId="37957341"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735ADA"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1371600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7F7D7F5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0C8B69E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69899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Pr>
          <w:rStyle w:val="Hyperlink"/>
          <w:rFonts w:ascii="GHEA Grapalat" w:hAnsi="GHEA Grapalat"/>
          <w:sz w:val="20"/>
          <w:lang w:val="hy-AM"/>
        </w:rPr>
        <w:t>www.procurement.am</w:t>
      </w:r>
      <w:r>
        <w:fldChar w:fldCharType="end"/>
      </w:r>
      <w:r>
        <w:rPr>
          <w:rFonts w:ascii="GHEA Grapalat" w:eastAsiaTheme="minorHAnsi" w:hAnsi="GHEA Grapalat" w:cstheme="minorBidi"/>
        </w:rPr>
        <w:t xml:space="preserve"> .</w:t>
      </w:r>
    </w:p>
    <w:p w14:paraId="7AD16B0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03FCA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0172E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A20400"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0B80460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0C103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0D7610F"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31B323B6"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DDDD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E4BAC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DE422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9DA90A"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1E6AC5A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12DED3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F22461"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6A8F6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80D4D5F"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15E0A4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BC4A2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75EBF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EA8A93" w14:textId="77777777" w:rsidR="005B5B3E" w:rsidRDefault="005B5B3E" w:rsidP="005B5B3E">
      <w:pPr>
        <w:widowControl w:val="0"/>
        <w:ind w:left="567" w:right="565"/>
        <w:jc w:val="center"/>
        <w:rPr>
          <w:rFonts w:ascii="GHEA Grapalat" w:hAnsi="GHEA Grapalat"/>
          <w:b/>
        </w:rPr>
      </w:pPr>
    </w:p>
    <w:p w14:paraId="1BD2D816" w14:textId="77777777" w:rsidR="005B5B3E" w:rsidRDefault="005B5B3E" w:rsidP="005B5B3E">
      <w:pPr>
        <w:widowControl w:val="0"/>
        <w:ind w:left="567" w:right="565"/>
        <w:jc w:val="center"/>
        <w:rPr>
          <w:rFonts w:ascii="GHEA Grapalat" w:hAnsi="GHEA Grapalat"/>
          <w:b/>
        </w:rPr>
      </w:pPr>
    </w:p>
    <w:p w14:paraId="02B87DB1" w14:textId="77777777" w:rsidR="005B5B3E" w:rsidRDefault="005B5B3E" w:rsidP="005B5B3E">
      <w:pPr>
        <w:widowControl w:val="0"/>
        <w:ind w:left="567" w:right="565"/>
        <w:jc w:val="center"/>
        <w:rPr>
          <w:rFonts w:ascii="GHEA Grapalat" w:hAnsi="GHEA Grapalat"/>
          <w:b/>
        </w:rPr>
      </w:pPr>
    </w:p>
    <w:p w14:paraId="7ABA9D87" w14:textId="77777777" w:rsidR="005B5B3E" w:rsidRDefault="005B5B3E" w:rsidP="005B5B3E">
      <w:pPr>
        <w:widowControl w:val="0"/>
        <w:ind w:left="567" w:right="565"/>
        <w:jc w:val="center"/>
        <w:rPr>
          <w:rFonts w:ascii="GHEA Grapalat" w:hAnsi="GHEA Grapalat"/>
          <w:b/>
        </w:rPr>
      </w:pPr>
    </w:p>
    <w:p w14:paraId="643A4705" w14:textId="77777777" w:rsidR="005B5B3E" w:rsidRDefault="005B5B3E" w:rsidP="005B5B3E">
      <w:pPr>
        <w:widowControl w:val="0"/>
        <w:ind w:left="567" w:right="565"/>
        <w:jc w:val="center"/>
        <w:rPr>
          <w:rFonts w:ascii="GHEA Grapalat" w:hAnsi="GHEA Grapalat"/>
          <w:b/>
        </w:rPr>
      </w:pPr>
    </w:p>
    <w:p w14:paraId="2890EB6E" w14:textId="2C23EAB4" w:rsidR="005B5B3E" w:rsidRDefault="005B5B3E" w:rsidP="00825B85">
      <w:pPr>
        <w:jc w:val="right"/>
        <w:rPr>
          <w:rFonts w:ascii="GHEA Grapalat" w:hAnsi="GHEA Grapalat" w:cs="GHEA Grapalat"/>
          <w:i/>
          <w:sz w:val="22"/>
          <w:szCs w:val="22"/>
        </w:rPr>
      </w:pPr>
      <w:ins w:id="21" w:author="Vardan" w:date="2023-07-06T21:12:00Z">
        <w:r>
          <w:rPr>
            <w:rFonts w:ascii="GHEA Grapalat" w:hAnsi="GHEA Grapalat"/>
            <w:b/>
          </w:rPr>
          <w:br w:type="page"/>
        </w:r>
      </w:ins>
      <w:r>
        <w:rPr>
          <w:rFonts w:ascii="GHEA Grapalat" w:hAnsi="GHEA Grapalat"/>
          <w:i/>
          <w:sz w:val="22"/>
          <w:szCs w:val="22"/>
        </w:rPr>
        <w:lastRenderedPageBreak/>
        <w:t>Приложение № 4.2</w:t>
      </w:r>
    </w:p>
    <w:p w14:paraId="5AA4921B" w14:textId="6F26C5A0" w:rsidR="005B5B3E" w:rsidRDefault="005B5B3E" w:rsidP="00825B85">
      <w:pPr>
        <w:widowControl w:val="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sidR="0095433C">
        <w:rPr>
          <w:rFonts w:ascii="GHEA Grapalat" w:hAnsi="GHEA Grapalat"/>
          <w:i/>
          <w:sz w:val="22"/>
          <w:szCs w:val="22"/>
        </w:rPr>
        <w:t>EQ-BMAPDzB-</w:t>
      </w:r>
      <w:r w:rsidR="00AC7196">
        <w:rPr>
          <w:rFonts w:ascii="GHEA Grapalat" w:hAnsi="GHEA Grapalat"/>
          <w:i/>
          <w:sz w:val="22"/>
          <w:szCs w:val="22"/>
        </w:rPr>
        <w:t>25/6</w:t>
      </w:r>
      <w:r>
        <w:rPr>
          <w:rStyle w:val="FootnoteReference"/>
          <w:rFonts w:ascii="GHEA Grapalat" w:hAnsi="GHEA Grapalat"/>
          <w:i/>
          <w:sz w:val="22"/>
          <w:szCs w:val="22"/>
        </w:rPr>
        <w:footnoteReference w:customMarkFollows="1" w:id="20"/>
        <w:t>*</w:t>
      </w:r>
    </w:p>
    <w:p w14:paraId="76860A05" w14:textId="77777777" w:rsidR="005B5B3E" w:rsidRDefault="005B5B3E" w:rsidP="005B5B3E">
      <w:pPr>
        <w:widowControl w:val="0"/>
        <w:jc w:val="center"/>
        <w:rPr>
          <w:rFonts w:ascii="GHEA Grapalat" w:hAnsi="GHEA Grapalat"/>
          <w:b/>
          <w:sz w:val="22"/>
          <w:szCs w:val="22"/>
        </w:rPr>
      </w:pPr>
    </w:p>
    <w:p w14:paraId="0F3B5775" w14:textId="77777777" w:rsidR="005B5B3E" w:rsidRDefault="005B5B3E" w:rsidP="005B5B3E">
      <w:pPr>
        <w:widowControl w:val="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7296DDDF" w14:textId="77777777" w:rsidR="005B5B3E" w:rsidRDefault="005B5B3E" w:rsidP="005B5B3E">
      <w:pPr>
        <w:widowControl w:val="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5B5B3E" w14:paraId="0F6718E7" w14:textId="77777777" w:rsidTr="005B5B3E">
        <w:tc>
          <w:tcPr>
            <w:tcW w:w="4786" w:type="dxa"/>
            <w:hideMark/>
          </w:tcPr>
          <w:p w14:paraId="20CAA0F6" w14:textId="77777777" w:rsidR="005B5B3E" w:rsidRDefault="005B5B3E" w:rsidP="005B5B3E">
            <w:pPr>
              <w:widowControl w:val="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188DB50B" w14:textId="77777777" w:rsidR="005B5B3E" w:rsidRDefault="005B5B3E" w:rsidP="005B5B3E">
            <w:pPr>
              <w:widowControl w:val="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21"/>
              <w:t>**</w:t>
            </w:r>
          </w:p>
        </w:tc>
      </w:tr>
    </w:tbl>
    <w:p w14:paraId="01330859" w14:textId="77777777" w:rsidR="005B5B3E" w:rsidRDefault="005B5B3E" w:rsidP="005B5B3E">
      <w:pPr>
        <w:widowControl w:val="0"/>
        <w:rPr>
          <w:rFonts w:ascii="GHEA Grapalat" w:hAnsi="GHEA Grapalat" w:cs="GHEA Grapalat"/>
          <w:b/>
          <w:sz w:val="22"/>
          <w:szCs w:val="22"/>
        </w:rPr>
      </w:pPr>
    </w:p>
    <w:p w14:paraId="1DD3FB2D" w14:textId="77777777" w:rsidR="005B5B3E" w:rsidRDefault="005B5B3E" w:rsidP="005B5B3E">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6857B3B4" w14:textId="77777777" w:rsidR="005B5B3E" w:rsidRDefault="005B5B3E" w:rsidP="005B5B3E">
      <w:pPr>
        <w:widowControl w:val="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0795FB3D" w14:textId="77777777" w:rsidR="005B5B3E" w:rsidRDefault="005B5B3E" w:rsidP="005B5B3E">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1FD4121A" w14:textId="77777777" w:rsidR="005B5B3E" w:rsidRDefault="005B5B3E" w:rsidP="005B5B3E">
      <w:pPr>
        <w:widowControl w:val="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25C7391A" w14:textId="77777777" w:rsidR="005B5B3E" w:rsidRDefault="005B5B3E" w:rsidP="005B5B3E">
      <w:pPr>
        <w:widowControl w:val="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E66320" w14:textId="77777777" w:rsidR="005B5B3E" w:rsidRDefault="005B5B3E" w:rsidP="005B5B3E">
      <w:pPr>
        <w:widowControl w:val="0"/>
        <w:ind w:firstLine="709"/>
        <w:jc w:val="both"/>
        <w:rPr>
          <w:rFonts w:ascii="GHEA Grapalat" w:hAnsi="GHEA Grapalat" w:cs="GHEA Grapalat"/>
          <w:sz w:val="22"/>
          <w:szCs w:val="22"/>
        </w:rPr>
      </w:pPr>
    </w:p>
    <w:p w14:paraId="2F75A3CF" w14:textId="77777777" w:rsidR="005B5B3E" w:rsidRDefault="005B5B3E" w:rsidP="005B5B3E">
      <w:pPr>
        <w:widowControl w:val="0"/>
        <w:jc w:val="center"/>
        <w:rPr>
          <w:rFonts w:ascii="GHEA Grapalat" w:hAnsi="GHEA Grapalat" w:cs="GHEA Grapalat"/>
          <w:b/>
          <w:bCs/>
          <w:sz w:val="22"/>
          <w:szCs w:val="22"/>
        </w:rPr>
      </w:pPr>
      <w:r>
        <w:rPr>
          <w:rFonts w:ascii="GHEA Grapalat" w:hAnsi="GHEA Grapalat"/>
          <w:b/>
          <w:sz w:val="22"/>
          <w:szCs w:val="22"/>
        </w:rPr>
        <w:t>1. Предмет соглашения</w:t>
      </w:r>
    </w:p>
    <w:p w14:paraId="1EA12A31" w14:textId="54DF0354" w:rsidR="000E62BF" w:rsidRPr="00B138F3" w:rsidRDefault="005B5B3E" w:rsidP="000E62BF">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r>
      <w:r w:rsidR="000E62BF" w:rsidRPr="00B138F3">
        <w:rPr>
          <w:rFonts w:ascii="GHEA Grapalat" w:hAnsi="GHEA Grapalat"/>
          <w:spacing w:val="-6"/>
          <w:sz w:val="22"/>
          <w:szCs w:val="22"/>
        </w:rPr>
        <w:t xml:space="preserve">Компания участвует в организованной </w:t>
      </w:r>
      <w:r w:rsidR="000E62BF">
        <w:rPr>
          <w:rFonts w:ascii="GHEA Grapalat" w:hAnsi="GHEA Grapalat"/>
          <w:spacing w:val="-6"/>
          <w:sz w:val="22"/>
          <w:szCs w:val="22"/>
        </w:rPr>
        <w:t xml:space="preserve">мэрия г. Ереван </w:t>
      </w:r>
      <w:r w:rsidR="000E62BF" w:rsidRPr="00B138F3">
        <w:rPr>
          <w:rFonts w:ascii="GHEA Grapalat" w:hAnsi="GHEA Grapalat"/>
          <w:spacing w:val="-6"/>
          <w:sz w:val="22"/>
          <w:szCs w:val="22"/>
        </w:rPr>
        <w:t xml:space="preserve">*(далее — Заказчик) </w:t>
      </w:r>
      <w:r w:rsidR="000E62BF" w:rsidRPr="00B138F3">
        <w:rPr>
          <w:rFonts w:ascii="GHEA Grapalat" w:hAnsi="GHEA Grapalat"/>
          <w:sz w:val="22"/>
          <w:szCs w:val="22"/>
        </w:rPr>
        <w:t xml:space="preserve">процедуре закупок под кодом </w:t>
      </w:r>
      <w:r w:rsidR="000E62BF" w:rsidRPr="00F05512">
        <w:rPr>
          <w:rFonts w:ascii="GHEA Grapalat" w:hAnsi="GHEA Grapalat"/>
          <w:iCs/>
          <w:sz w:val="22"/>
          <w:szCs w:val="22"/>
        </w:rPr>
        <w:t>EQ-BMAPDzB-</w:t>
      </w:r>
      <w:r w:rsidR="00AC7196">
        <w:rPr>
          <w:rFonts w:ascii="GHEA Grapalat" w:hAnsi="GHEA Grapalat"/>
          <w:iCs/>
          <w:sz w:val="22"/>
          <w:szCs w:val="22"/>
        </w:rPr>
        <w:t>25/6</w:t>
      </w:r>
      <w:r w:rsidR="000E62BF" w:rsidRPr="00F05512">
        <w:rPr>
          <w:rFonts w:ascii="GHEA Grapalat" w:hAnsi="GHEA Grapalat"/>
          <w:iCs/>
          <w:sz w:val="22"/>
          <w:szCs w:val="22"/>
        </w:rPr>
        <w:t>.</w:t>
      </w:r>
    </w:p>
    <w:p w14:paraId="732CD013" w14:textId="27DC65DB" w:rsidR="005B5B3E" w:rsidRDefault="005B5B3E" w:rsidP="000E62BF">
      <w:pPr>
        <w:widowControl w:val="0"/>
        <w:tabs>
          <w:tab w:val="left" w:pos="567"/>
        </w:tabs>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376EE0"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7EA5588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41DBA8"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9480E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2181E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55810A94"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7FB3A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1B9FA8"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26C893EC"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77DF9ECC"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DBDEAF"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05FAD30B" w14:textId="77777777" w:rsidR="005B5B3E" w:rsidRDefault="005B5B3E" w:rsidP="005B5B3E">
      <w:pPr>
        <w:widowControl w:val="0"/>
        <w:jc w:val="center"/>
        <w:rPr>
          <w:rFonts w:ascii="GHEA Grapalat" w:hAnsi="GHEA Grapalat" w:cs="GHEA Grapalat"/>
          <w:b/>
          <w:bCs/>
          <w:sz w:val="22"/>
          <w:szCs w:val="22"/>
        </w:rPr>
      </w:pPr>
      <w:r>
        <w:rPr>
          <w:rFonts w:ascii="GHEA Grapalat" w:hAnsi="GHEA Grapalat"/>
          <w:b/>
          <w:sz w:val="22"/>
          <w:szCs w:val="22"/>
        </w:rPr>
        <w:t>2. Иные условия</w:t>
      </w:r>
    </w:p>
    <w:p w14:paraId="027EFCF4" w14:textId="77777777" w:rsidR="005B5B3E" w:rsidRDefault="005B5B3E" w:rsidP="005B5B3E">
      <w:pPr>
        <w:widowControl w:val="0"/>
        <w:tabs>
          <w:tab w:val="left" w:pos="1134"/>
        </w:tabs>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BAD9B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073ED006"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0FBF2371"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BF4E70" w14:textId="77777777" w:rsidR="005B5B3E" w:rsidRDefault="005B5B3E" w:rsidP="005B5B3E">
      <w:pPr>
        <w:widowControl w:val="0"/>
        <w:tabs>
          <w:tab w:val="left" w:pos="1134"/>
        </w:tabs>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30F4DA" w14:textId="77777777" w:rsidR="005B5B3E" w:rsidRDefault="005B5B3E" w:rsidP="005B5B3E">
      <w:pPr>
        <w:widowControl w:val="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212E4B0E"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0802154E"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52F8142C"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122AB6BA"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BB0AFC7"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14540D3C"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778C6327"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5FC4BD63"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9A2604D" w14:textId="77777777" w:rsidR="005B5B3E" w:rsidRDefault="005B5B3E" w:rsidP="005B5B3E">
      <w:pPr>
        <w:widowControl w:val="0"/>
        <w:jc w:val="both"/>
        <w:rPr>
          <w:rFonts w:ascii="GHEA Grapalat" w:hAnsi="GHEA Grapalat"/>
          <w:sz w:val="22"/>
          <w:szCs w:val="22"/>
        </w:rPr>
      </w:pPr>
    </w:p>
    <w:p w14:paraId="05551B94"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2D0FB9AF"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F533BE6"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472DD1C7" w14:textId="77777777" w:rsidR="005B5B3E" w:rsidRDefault="005B5B3E" w:rsidP="005B5B3E">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43D5965C" w14:textId="77777777" w:rsidR="005B5B3E" w:rsidRDefault="005B5B3E" w:rsidP="005B5B3E">
      <w:pPr>
        <w:widowControl w:val="0"/>
        <w:rPr>
          <w:rFonts w:ascii="GHEA Grapalat" w:hAnsi="GHEA Grapalat"/>
          <w:sz w:val="22"/>
          <w:szCs w:val="22"/>
        </w:rPr>
      </w:pPr>
    </w:p>
    <w:p w14:paraId="73F623CE" w14:textId="77777777" w:rsidR="005B5B3E" w:rsidRDefault="005B5B3E" w:rsidP="005B5B3E">
      <w:pPr>
        <w:widowControl w:val="0"/>
        <w:jc w:val="right"/>
        <w:rPr>
          <w:rFonts w:ascii="GHEA Grapalat" w:hAnsi="GHEA Grapalat"/>
          <w:sz w:val="22"/>
          <w:szCs w:val="22"/>
        </w:rPr>
      </w:pPr>
      <w:r>
        <w:rPr>
          <w:rFonts w:ascii="GHEA Grapalat" w:hAnsi="GHEA Grapalat"/>
          <w:sz w:val="22"/>
          <w:szCs w:val="22"/>
        </w:rPr>
        <w:t>М. П.</w:t>
      </w:r>
    </w:p>
    <w:p w14:paraId="44C8949D"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День/месяц/год</w:t>
      </w:r>
    </w:p>
    <w:p w14:paraId="5DFA31C3" w14:textId="77777777" w:rsidR="005B5B3E" w:rsidRDefault="005B5B3E" w:rsidP="005B5B3E">
      <w:pPr>
        <w:widowControl w:val="0"/>
        <w:jc w:val="both"/>
        <w:rPr>
          <w:rFonts w:ascii="GHEA Grapalat" w:hAnsi="GHEA Grapalat"/>
          <w:sz w:val="22"/>
          <w:szCs w:val="22"/>
        </w:rPr>
      </w:pPr>
    </w:p>
    <w:p w14:paraId="6253E0CD" w14:textId="77777777" w:rsidR="005B5B3E" w:rsidRDefault="005B5B3E" w:rsidP="005B5B3E">
      <w:pPr>
        <w:widowControl w:val="0"/>
        <w:jc w:val="both"/>
        <w:rPr>
          <w:rFonts w:ascii="GHEA Grapalat" w:hAnsi="GHEA Grapalat"/>
          <w:sz w:val="22"/>
          <w:szCs w:val="22"/>
        </w:rPr>
      </w:pPr>
    </w:p>
    <w:p w14:paraId="46E405F1" w14:textId="77777777" w:rsidR="005B5B3E" w:rsidRDefault="005B5B3E" w:rsidP="005B5B3E">
      <w:pPr>
        <w:rPr>
          <w:sz w:val="22"/>
          <w:szCs w:val="22"/>
        </w:rPr>
      </w:pPr>
    </w:p>
    <w:p w14:paraId="34C4D6DA" w14:textId="77777777" w:rsidR="005B5B3E" w:rsidRDefault="005B5B3E" w:rsidP="005B5B3E">
      <w:pPr>
        <w:widowControl w:val="0"/>
        <w:ind w:left="567" w:right="565"/>
        <w:jc w:val="both"/>
        <w:rPr>
          <w:rFonts w:ascii="GHEA Grapalat" w:hAnsi="GHEA Grapalat"/>
          <w:sz w:val="22"/>
          <w:szCs w:val="22"/>
        </w:rPr>
      </w:pPr>
    </w:p>
    <w:p w14:paraId="7E733D09" w14:textId="77777777" w:rsidR="005B5B3E" w:rsidRDefault="005B5B3E" w:rsidP="005B5B3E">
      <w:pPr>
        <w:widowControl w:val="0"/>
        <w:ind w:left="567" w:right="565"/>
        <w:jc w:val="center"/>
        <w:rPr>
          <w:rFonts w:ascii="GHEA Grapalat" w:hAnsi="GHEA Grapalat"/>
          <w:b/>
          <w:sz w:val="22"/>
          <w:szCs w:val="22"/>
        </w:rPr>
      </w:pPr>
    </w:p>
    <w:p w14:paraId="25F98C4A" w14:textId="77777777" w:rsidR="005B5B3E" w:rsidRDefault="005B5B3E" w:rsidP="005B5B3E">
      <w:pPr>
        <w:widowControl w:val="0"/>
        <w:ind w:left="567" w:right="565"/>
        <w:jc w:val="center"/>
        <w:rPr>
          <w:rFonts w:ascii="GHEA Grapalat" w:hAnsi="GHEA Grapalat"/>
          <w:b/>
          <w:sz w:val="22"/>
          <w:szCs w:val="22"/>
        </w:rPr>
      </w:pPr>
    </w:p>
    <w:p w14:paraId="7187BCD6" w14:textId="77777777" w:rsidR="005B5B3E" w:rsidRDefault="005B5B3E" w:rsidP="005B5B3E">
      <w:pPr>
        <w:widowControl w:val="0"/>
        <w:ind w:left="567" w:right="565"/>
        <w:jc w:val="center"/>
        <w:rPr>
          <w:rFonts w:ascii="GHEA Grapalat" w:hAnsi="GHEA Grapalat"/>
          <w:b/>
          <w:sz w:val="22"/>
          <w:szCs w:val="22"/>
        </w:rPr>
      </w:pPr>
    </w:p>
    <w:p w14:paraId="7F64424B" w14:textId="77777777" w:rsidR="005B5B3E" w:rsidRDefault="005B5B3E" w:rsidP="005B5B3E">
      <w:pPr>
        <w:widowControl w:val="0"/>
        <w:ind w:left="567" w:right="565"/>
        <w:jc w:val="center"/>
        <w:rPr>
          <w:rFonts w:ascii="GHEA Grapalat" w:hAnsi="GHEA Grapalat"/>
          <w:b/>
          <w:sz w:val="22"/>
          <w:szCs w:val="22"/>
        </w:rPr>
      </w:pPr>
    </w:p>
    <w:p w14:paraId="44502E75" w14:textId="77777777" w:rsidR="005B5B3E" w:rsidRDefault="005B5B3E" w:rsidP="005B5B3E">
      <w:pPr>
        <w:widowControl w:val="0"/>
        <w:ind w:left="567" w:right="565"/>
        <w:jc w:val="center"/>
        <w:rPr>
          <w:rFonts w:ascii="GHEA Grapalat" w:hAnsi="GHEA Grapalat"/>
          <w:b/>
          <w:sz w:val="22"/>
          <w:szCs w:val="22"/>
        </w:rPr>
      </w:pPr>
    </w:p>
    <w:p w14:paraId="5313180B" w14:textId="77777777" w:rsidR="005B5B3E" w:rsidRDefault="005B5B3E" w:rsidP="005B5B3E">
      <w:pPr>
        <w:widowControl w:val="0"/>
        <w:ind w:left="567" w:right="565"/>
        <w:jc w:val="center"/>
        <w:rPr>
          <w:rFonts w:ascii="GHEA Grapalat" w:hAnsi="GHEA Grapalat"/>
          <w:b/>
        </w:rPr>
      </w:pPr>
    </w:p>
    <w:p w14:paraId="1E8E3A29" w14:textId="77777777" w:rsidR="005B5B3E" w:rsidRDefault="005B5B3E" w:rsidP="005B5B3E">
      <w:pPr>
        <w:widowControl w:val="0"/>
        <w:ind w:left="567" w:right="565"/>
        <w:jc w:val="center"/>
        <w:rPr>
          <w:rFonts w:ascii="GHEA Grapalat" w:hAnsi="GHEA Grapalat"/>
          <w:b/>
        </w:rPr>
      </w:pPr>
    </w:p>
    <w:p w14:paraId="5159FA67" w14:textId="77777777" w:rsidR="005B5B3E" w:rsidRDefault="005B5B3E" w:rsidP="005B5B3E">
      <w:pPr>
        <w:widowControl w:val="0"/>
        <w:ind w:left="567" w:right="565"/>
        <w:jc w:val="center"/>
        <w:rPr>
          <w:rFonts w:ascii="GHEA Grapalat" w:hAnsi="GHEA Grapalat"/>
          <w:b/>
        </w:rPr>
      </w:pPr>
    </w:p>
    <w:p w14:paraId="03E83483" w14:textId="77777777" w:rsidR="005B5B3E" w:rsidRDefault="005B5B3E" w:rsidP="005B5B3E">
      <w:pPr>
        <w:widowControl w:val="0"/>
        <w:ind w:left="567" w:right="565"/>
        <w:jc w:val="center"/>
        <w:rPr>
          <w:rFonts w:ascii="GHEA Grapalat" w:hAnsi="GHEA Grapalat"/>
          <w:b/>
        </w:rPr>
      </w:pPr>
    </w:p>
    <w:p w14:paraId="7E333910" w14:textId="77777777" w:rsidR="005B5B3E" w:rsidRDefault="005B5B3E" w:rsidP="005B5B3E">
      <w:pPr>
        <w:widowControl w:val="0"/>
        <w:ind w:left="567" w:right="565"/>
        <w:jc w:val="center"/>
        <w:rPr>
          <w:rFonts w:ascii="GHEA Grapalat" w:hAnsi="GHEA Grapalat"/>
          <w:b/>
        </w:rPr>
      </w:pPr>
    </w:p>
    <w:p w14:paraId="0E2112DA" w14:textId="77777777" w:rsidR="005B5B3E" w:rsidRDefault="005B5B3E" w:rsidP="005B5B3E">
      <w:pPr>
        <w:widowControl w:val="0"/>
        <w:ind w:left="567" w:right="565"/>
        <w:jc w:val="center"/>
        <w:rPr>
          <w:rFonts w:ascii="GHEA Grapalat" w:hAnsi="GHEA Grapalat"/>
          <w:b/>
        </w:rPr>
      </w:pPr>
    </w:p>
    <w:p w14:paraId="25DCE860" w14:textId="77777777" w:rsidR="005B5B3E" w:rsidRDefault="005B5B3E" w:rsidP="005B5B3E">
      <w:pPr>
        <w:widowControl w:val="0"/>
        <w:ind w:left="567" w:right="565"/>
        <w:jc w:val="center"/>
        <w:rPr>
          <w:rFonts w:ascii="GHEA Grapalat" w:hAnsi="GHEA Grapalat"/>
          <w:b/>
        </w:rPr>
      </w:pPr>
    </w:p>
    <w:p w14:paraId="26CB60AD" w14:textId="77777777" w:rsidR="005B5B3E" w:rsidRDefault="005B5B3E" w:rsidP="005B5B3E">
      <w:pPr>
        <w:widowControl w:val="0"/>
        <w:ind w:left="567" w:right="565"/>
        <w:jc w:val="center"/>
        <w:rPr>
          <w:rFonts w:ascii="GHEA Grapalat" w:hAnsi="GHEA Grapalat"/>
          <w:b/>
        </w:rPr>
      </w:pPr>
    </w:p>
    <w:p w14:paraId="6348905B" w14:textId="77777777" w:rsidR="005B5B3E" w:rsidRDefault="005B5B3E" w:rsidP="005B5B3E">
      <w:pPr>
        <w:widowControl w:val="0"/>
        <w:ind w:left="567" w:right="565"/>
        <w:jc w:val="center"/>
        <w:rPr>
          <w:rFonts w:ascii="GHEA Grapalat" w:hAnsi="GHEA Grapalat"/>
          <w:b/>
        </w:rPr>
      </w:pPr>
    </w:p>
    <w:p w14:paraId="71D6E625" w14:textId="77777777" w:rsidR="005B5B3E" w:rsidRDefault="005B5B3E" w:rsidP="005B5B3E">
      <w:pPr>
        <w:widowControl w:val="0"/>
        <w:ind w:left="567" w:right="565"/>
        <w:jc w:val="center"/>
        <w:rPr>
          <w:rFonts w:ascii="GHEA Grapalat" w:hAnsi="GHEA Grapalat"/>
          <w:b/>
        </w:rPr>
      </w:pPr>
    </w:p>
    <w:p w14:paraId="5C4819A4" w14:textId="77777777" w:rsidR="005B5B3E" w:rsidRDefault="005B5B3E" w:rsidP="005B5B3E">
      <w:pPr>
        <w:widowControl w:val="0"/>
        <w:ind w:left="567" w:right="565"/>
        <w:jc w:val="center"/>
        <w:rPr>
          <w:rFonts w:ascii="GHEA Grapalat" w:hAnsi="GHEA Grapalat"/>
          <w:b/>
        </w:rPr>
      </w:pPr>
    </w:p>
    <w:p w14:paraId="550CA0B0" w14:textId="77777777" w:rsidR="005B5B3E" w:rsidRDefault="005B5B3E" w:rsidP="005B5B3E">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B5B3E" w14:paraId="44E40DB7"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7D604B" w14:textId="77777777" w:rsidR="005B5B3E" w:rsidRDefault="005B5B3E" w:rsidP="005B5B3E">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B5B3E" w14:paraId="18B7B621"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EEF19B" w14:textId="77777777" w:rsidR="005B5B3E" w:rsidRDefault="005B5B3E" w:rsidP="005B5B3E">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B5B3E" w14:paraId="665BD2F7" w14:textId="77777777" w:rsidTr="005B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D2DC57" w14:textId="77777777" w:rsidR="005B5B3E" w:rsidRDefault="005B5B3E" w:rsidP="005B5B3E">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B5B3E" w:rsidRPr="005B5B3E" w14:paraId="3B0D083E" w14:textId="77777777" w:rsidTr="005B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93401" w14:textId="77777777" w:rsidR="005B5B3E" w:rsidRDefault="005B5B3E" w:rsidP="005B5B3E">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B5B3E" w:rsidRPr="005B5B3E" w14:paraId="3087131D"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02125A" w14:textId="77777777" w:rsidR="005B5B3E" w:rsidRDefault="005B5B3E" w:rsidP="005B5B3E">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B5B3E" w14:paraId="7A65F160"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F5024C" w14:textId="77777777" w:rsidR="005B5B3E" w:rsidRDefault="005B5B3E" w:rsidP="005B5B3E">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B5B3E" w14:paraId="31193C19"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E9F2ED" w14:textId="77777777" w:rsidR="005B5B3E" w:rsidRDefault="005B5B3E" w:rsidP="005B5B3E">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5B5B3E" w14:paraId="5964DD96"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23684B" w14:textId="77777777" w:rsidR="005B5B3E" w:rsidRDefault="005B5B3E" w:rsidP="005B5B3E">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5B5B3E" w:rsidRPr="005B5B3E" w14:paraId="40A4AD56"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95A341" w14:textId="1DD35080" w:rsidR="005B5B3E" w:rsidRPr="00C010AD" w:rsidRDefault="005B5B3E" w:rsidP="005B5B3E">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00C010AD" w:rsidRPr="00C010AD">
              <w:rPr>
                <w:rFonts w:ascii="GHEA Grapalat" w:hAnsi="GHEA Grapalat"/>
              </w:rPr>
              <w:t xml:space="preserve"> </w:t>
            </w:r>
            <w:r w:rsidR="00C010AD">
              <w:rPr>
                <w:rFonts w:ascii="GHEA Grapalat" w:hAnsi="GHEA Grapalat"/>
                <w:spacing w:val="-6"/>
              </w:rPr>
              <w:t xml:space="preserve"> мэрия города Ереван</w:t>
            </w:r>
          </w:p>
        </w:tc>
      </w:tr>
      <w:tr w:rsidR="005B5B3E" w14:paraId="2A9F7648"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9A82FA" w14:textId="77777777" w:rsidR="005B5B3E" w:rsidRDefault="005B5B3E" w:rsidP="005B5B3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5B3E" w14:paraId="2CBDAE4E" w14:textId="77777777" w:rsidTr="005B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896A3E" w14:textId="50EFAE59" w:rsidR="005B5B3E" w:rsidRPr="00C010AD" w:rsidRDefault="005B5B3E" w:rsidP="005B5B3E">
            <w:pPr>
              <w:widowControl w:val="0"/>
              <w:tabs>
                <w:tab w:val="left" w:pos="855"/>
              </w:tabs>
              <w:ind w:left="360"/>
              <w:rPr>
                <w:lang w:val="en-US"/>
              </w:rPr>
            </w:pPr>
            <w:r>
              <w:rPr>
                <w:rFonts w:ascii="GHEA Grapalat" w:hAnsi="GHEA Grapalat"/>
              </w:rPr>
              <w:t>11.</w:t>
            </w:r>
            <w:r>
              <w:rPr>
                <w:rFonts w:ascii="GHEA Grapalat" w:hAnsi="GHEA Grapalat"/>
              </w:rPr>
              <w:tab/>
              <w:t>УНН бенефициара:</w:t>
            </w:r>
            <w:r w:rsidR="00C010AD">
              <w:rPr>
                <w:rFonts w:ascii="GHEA Grapalat" w:hAnsi="GHEA Grapalat"/>
                <w:lang w:val="en-US"/>
              </w:rPr>
              <w:t xml:space="preserve"> </w:t>
            </w:r>
            <w:r w:rsidR="00C010AD" w:rsidRPr="00206B87">
              <w:rPr>
                <w:rFonts w:ascii="GHEA Grapalat" w:hAnsi="GHEA Grapalat"/>
                <w:sz w:val="20"/>
                <w:szCs w:val="20"/>
                <w:lang w:val="hy-AM"/>
              </w:rPr>
              <w:t>02593108</w:t>
            </w:r>
          </w:p>
        </w:tc>
      </w:tr>
      <w:tr w:rsidR="005B5B3E" w:rsidRPr="005B5B3E" w14:paraId="1419AD4F"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D4C1C1" w14:textId="1B608607" w:rsidR="005B5B3E" w:rsidRPr="00C010AD" w:rsidRDefault="005B5B3E" w:rsidP="005B5B3E">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00C010AD" w:rsidRPr="00C010AD">
              <w:rPr>
                <w:rFonts w:ascii="GHEA Grapalat" w:hAnsi="GHEA Grapalat"/>
              </w:rPr>
              <w:t xml:space="preserve"> </w:t>
            </w:r>
            <w:r w:rsidR="00C010AD" w:rsidRPr="00D01E47">
              <w:rPr>
                <w:rFonts w:ascii="GHEA Grapalat" w:hAnsi="GHEA Grapalat"/>
                <w:sz w:val="20"/>
                <w:szCs w:val="20"/>
              </w:rPr>
              <w:t xml:space="preserve"> Центральное казначейство РА</w:t>
            </w:r>
          </w:p>
        </w:tc>
      </w:tr>
      <w:tr w:rsidR="005B5B3E" w14:paraId="65D1B8BC"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1A58E9" w14:textId="50B729D2" w:rsidR="005B5B3E" w:rsidRPr="00C010AD" w:rsidRDefault="005B5B3E" w:rsidP="005B5B3E">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C010AD">
              <w:rPr>
                <w:rFonts w:ascii="GHEA Grapalat" w:hAnsi="GHEA Grapalat"/>
                <w:lang w:val="en-US"/>
              </w:rPr>
              <w:t xml:space="preserve"> </w:t>
            </w:r>
            <w:r w:rsidR="00C010AD" w:rsidRPr="00206B87">
              <w:rPr>
                <w:rFonts w:ascii="GHEA Grapalat" w:hAnsi="GHEA Grapalat" w:cs="Arial"/>
                <w:sz w:val="20"/>
                <w:szCs w:val="20"/>
                <w:lang w:val="hy-AM"/>
              </w:rPr>
              <w:t>900015211429</w:t>
            </w:r>
          </w:p>
        </w:tc>
      </w:tr>
      <w:tr w:rsidR="005B5B3E" w14:paraId="226C67B4"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A8F930" w14:textId="77777777" w:rsidR="005B5B3E" w:rsidRDefault="005B5B3E" w:rsidP="005B5B3E">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B5B3E" w:rsidRPr="005B5B3E" w14:paraId="457B037B"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D31FE2" w14:textId="77777777" w:rsidR="005B5B3E" w:rsidRDefault="005B5B3E" w:rsidP="005B5B3E">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B5B3E" w:rsidRPr="005B5B3E" w14:paraId="38D1A8A2"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1727B" w14:textId="6686B540" w:rsidR="005B5B3E" w:rsidRPr="00C010AD" w:rsidRDefault="005B5B3E" w:rsidP="005B5B3E">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r w:rsidR="00C010AD" w:rsidRPr="00C010AD">
              <w:rPr>
                <w:rFonts w:ascii="GHEA Grapalat" w:hAnsi="GHEA Grapalat"/>
              </w:rPr>
              <w:t xml:space="preserve"> </w:t>
            </w:r>
            <w:r w:rsidR="00C010AD">
              <w:rPr>
                <w:rFonts w:ascii="GHEA Grapalat" w:hAnsi="GHEA Grapalat"/>
              </w:rPr>
              <w:t xml:space="preserve"> Драм РА, AMD</w:t>
            </w:r>
          </w:p>
        </w:tc>
      </w:tr>
      <w:tr w:rsidR="005B5B3E" w:rsidRPr="005B5B3E" w14:paraId="36F20C85"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F216C" w14:textId="77777777" w:rsidR="005B5B3E" w:rsidRDefault="005B5B3E" w:rsidP="005B5B3E">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B5B3E" w:rsidRPr="005B5B3E" w14:paraId="1B2BEB64" w14:textId="77777777" w:rsidTr="005B5B3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7ED70D73" w14:textId="77777777" w:rsidR="005B5B3E" w:rsidRDefault="005B5B3E" w:rsidP="005B5B3E">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5B3E" w14:paraId="2A4822D1"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F2237B" w14:textId="77777777" w:rsidR="005B5B3E" w:rsidRDefault="005B5B3E" w:rsidP="005B5B3E">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B5B3E" w14:paraId="568EAD54"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6C6C97" w14:textId="77777777" w:rsidR="005B5B3E" w:rsidRDefault="005B5B3E" w:rsidP="005B5B3E">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B5B3E" w:rsidRPr="005B5B3E" w14:paraId="2CE1777F"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3A9C4C81" w14:textId="77777777" w:rsidR="005B5B3E" w:rsidRDefault="005B5B3E" w:rsidP="005B5B3E">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192FB44D" w14:textId="77777777" w:rsidR="005B5B3E" w:rsidRDefault="005B5B3E" w:rsidP="005B5B3E">
            <w:pPr>
              <w:widowControl w:val="0"/>
              <w:rPr>
                <w:rFonts w:ascii="GHEA Grapalat" w:hAnsi="GHEA Grapalat" w:cs="Sylfaen"/>
              </w:rPr>
            </w:pPr>
          </w:p>
          <w:p w14:paraId="5624B3BB"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590FEAE4" w14:textId="77777777" w:rsidR="005B5B3E" w:rsidRDefault="005B5B3E" w:rsidP="005B5B3E">
            <w:pPr>
              <w:widowControl w:val="0"/>
              <w:rPr>
                <w:rFonts w:ascii="GHEA Grapalat" w:hAnsi="GHEA Grapalat" w:cs="Sylfaen"/>
              </w:rPr>
            </w:pPr>
          </w:p>
          <w:p w14:paraId="52B3247D"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3D8BAC52" w14:textId="77777777" w:rsidR="005B5B3E" w:rsidRDefault="005B5B3E" w:rsidP="005B5B3E">
            <w:pPr>
              <w:widowControl w:val="0"/>
              <w:rPr>
                <w:rFonts w:ascii="GHEA Grapalat" w:hAnsi="GHEA Grapalat" w:cs="Sylfaen"/>
              </w:rPr>
            </w:pPr>
          </w:p>
          <w:p w14:paraId="325EA89F" w14:textId="77777777" w:rsidR="005B5B3E" w:rsidRDefault="005B5B3E" w:rsidP="005B5B3E">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7477A5A3" w14:textId="77777777" w:rsidR="005B5B3E" w:rsidRDefault="005B5B3E" w:rsidP="005B5B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D1A622A" w14:textId="77777777" w:rsidR="005B5B3E" w:rsidRDefault="005B5B3E" w:rsidP="005B5B3E">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834BA26" w14:textId="77777777" w:rsidR="005B5B3E" w:rsidRDefault="005B5B3E" w:rsidP="005B5B3E">
            <w:pPr>
              <w:widowControl w:val="0"/>
              <w:rPr>
                <w:rFonts w:ascii="GHEA Grapalat" w:hAnsi="GHEA Grapalat" w:cs="Sylfaen"/>
              </w:rPr>
            </w:pPr>
          </w:p>
          <w:p w14:paraId="49D63C4A"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3AD3BFB8" w14:textId="77777777" w:rsidR="005B5B3E" w:rsidRDefault="005B5B3E" w:rsidP="005B5B3E">
            <w:pPr>
              <w:widowControl w:val="0"/>
              <w:jc w:val="right"/>
              <w:rPr>
                <w:rFonts w:ascii="GHEA Grapalat" w:hAnsi="GHEA Grapalat" w:cs="Tahoma"/>
              </w:rPr>
            </w:pPr>
          </w:p>
          <w:p w14:paraId="686ED1B4"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7E6FDAC0" w14:textId="77777777" w:rsidR="005B5B3E" w:rsidRDefault="005B5B3E" w:rsidP="005B5B3E">
            <w:pPr>
              <w:widowControl w:val="0"/>
              <w:rPr>
                <w:rFonts w:ascii="GHEA Grapalat" w:hAnsi="GHEA Grapalat" w:cs="Sylfaen"/>
              </w:rPr>
            </w:pPr>
          </w:p>
          <w:p w14:paraId="2427FB53" w14:textId="77777777" w:rsidR="005B5B3E" w:rsidRDefault="005B5B3E" w:rsidP="005B5B3E">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5B5B3E" w14:paraId="41ED774F" w14:textId="77777777" w:rsidTr="005B5B3E">
        <w:trPr>
          <w:trHeight w:val="2194"/>
        </w:trPr>
        <w:tc>
          <w:tcPr>
            <w:tcW w:w="5616" w:type="dxa"/>
            <w:tcBorders>
              <w:top w:val="single" w:sz="4" w:space="0" w:color="auto"/>
              <w:left w:val="single" w:sz="4" w:space="0" w:color="auto"/>
              <w:bottom w:val="nil"/>
              <w:right w:val="single" w:sz="4" w:space="0" w:color="auto"/>
            </w:tcBorders>
            <w:noWrap/>
            <w:vAlign w:val="bottom"/>
          </w:tcPr>
          <w:p w14:paraId="60B1FC88" w14:textId="77777777" w:rsidR="005B5B3E" w:rsidRDefault="005B5B3E" w:rsidP="005B5B3E">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731CC7E" w14:textId="77777777" w:rsidR="005B5B3E" w:rsidRDefault="005B5B3E" w:rsidP="005B5B3E">
            <w:pPr>
              <w:widowControl w:val="0"/>
              <w:rPr>
                <w:rFonts w:ascii="GHEA Grapalat" w:hAnsi="GHEA Grapalat"/>
              </w:rPr>
            </w:pPr>
          </w:p>
          <w:p w14:paraId="3C7EC482"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664574AF" w14:textId="77777777" w:rsidR="005B5B3E" w:rsidRDefault="005B5B3E" w:rsidP="005B5B3E">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119A4607" w14:textId="77777777" w:rsidR="005B5B3E" w:rsidRDefault="005B5B3E" w:rsidP="005B5B3E">
            <w:pPr>
              <w:widowControl w:val="0"/>
              <w:rPr>
                <w:rFonts w:ascii="GHEA Grapalat" w:hAnsi="GHEA Grapalat" w:cs="Tahoma"/>
              </w:rPr>
            </w:pPr>
          </w:p>
          <w:p w14:paraId="667D35F6" w14:textId="77777777" w:rsidR="005B5B3E" w:rsidRDefault="005B5B3E" w:rsidP="005B5B3E">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6C8BF9C7" w14:textId="77777777" w:rsidR="005B5B3E" w:rsidRDefault="005B5B3E" w:rsidP="005B5B3E">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50FA3836" w14:textId="77777777" w:rsidR="005B5B3E" w:rsidRDefault="005B5B3E" w:rsidP="005B5B3E">
            <w:pPr>
              <w:widowControl w:val="0"/>
              <w:rPr>
                <w:rFonts w:ascii="GHEA Grapalat" w:hAnsi="GHEA Grapalat" w:cs="Tahoma"/>
              </w:rPr>
            </w:pPr>
          </w:p>
          <w:p w14:paraId="2A4B3F45"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23C6F0C4" w14:textId="77777777" w:rsidR="005B5B3E" w:rsidRDefault="005B5B3E" w:rsidP="005B5B3E">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220F599C" w14:textId="77777777" w:rsidR="005B5B3E" w:rsidRDefault="005B5B3E" w:rsidP="005B5B3E">
            <w:pPr>
              <w:widowControl w:val="0"/>
              <w:rPr>
                <w:rFonts w:ascii="GHEA Grapalat" w:hAnsi="GHEA Grapalat" w:cs="Arial"/>
              </w:rPr>
            </w:pPr>
          </w:p>
        </w:tc>
      </w:tr>
      <w:tr w:rsidR="005B5B3E" w:rsidRPr="005B5B3E" w14:paraId="0B01EC16"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4E06F009" w14:textId="77777777" w:rsidR="005B5B3E" w:rsidRDefault="005B5B3E" w:rsidP="005B5B3E">
            <w:pPr>
              <w:widowControl w:val="0"/>
              <w:tabs>
                <w:tab w:val="left" w:pos="4678"/>
              </w:tabs>
              <w:rPr>
                <w:rFonts w:ascii="GHEA Grapalat" w:hAnsi="GHEA Grapalat" w:cs="Sylfaen"/>
              </w:rPr>
            </w:pPr>
            <w:r>
              <w:rPr>
                <w:rFonts w:ascii="GHEA Grapalat" w:hAnsi="GHEA Grapalat"/>
              </w:rPr>
              <w:lastRenderedPageBreak/>
              <w:t>24.б.</w:t>
            </w:r>
            <w:r>
              <w:rPr>
                <w:rFonts w:ascii="GHEA Grapalat" w:hAnsi="GHEA Grapalat"/>
              </w:rPr>
              <w:tab/>
              <w:t>М. П.</w:t>
            </w:r>
          </w:p>
          <w:p w14:paraId="7B33570B" w14:textId="77777777" w:rsidR="005B5B3E" w:rsidRDefault="005B5B3E" w:rsidP="005B5B3E">
            <w:pPr>
              <w:widowControl w:val="0"/>
              <w:rPr>
                <w:rFonts w:ascii="GHEA Grapalat" w:hAnsi="GHEA Grapalat" w:cs="Sylfaen"/>
              </w:rPr>
            </w:pPr>
          </w:p>
          <w:p w14:paraId="7B9F2FA9" w14:textId="77777777" w:rsidR="005B5B3E" w:rsidRDefault="005B5B3E" w:rsidP="005B5B3E">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F4718A" w14:textId="77777777" w:rsidR="005B5B3E" w:rsidRDefault="005B5B3E" w:rsidP="005B5B3E">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50B47A72" w14:textId="77777777" w:rsidR="005B5B3E" w:rsidRDefault="005B5B3E" w:rsidP="005B5B3E">
            <w:pPr>
              <w:widowControl w:val="0"/>
              <w:rPr>
                <w:rFonts w:ascii="GHEA Grapalat" w:hAnsi="GHEA Grapalat"/>
              </w:rPr>
            </w:pPr>
          </w:p>
          <w:p w14:paraId="36CA53E9" w14:textId="77777777" w:rsidR="005B5B3E" w:rsidRDefault="005B5B3E" w:rsidP="005B5B3E">
            <w:pPr>
              <w:widowControl w:val="0"/>
              <w:jc w:val="right"/>
              <w:rPr>
                <w:rFonts w:ascii="GHEA Grapalat" w:hAnsi="GHEA Grapalat" w:cs="Sylfaen"/>
              </w:rPr>
            </w:pPr>
            <w:r>
              <w:rPr>
                <w:rFonts w:ascii="GHEA Grapalat" w:hAnsi="GHEA Grapalat"/>
              </w:rPr>
              <w:t>23.в Дата исполнения: "___" ___ 20___г.</w:t>
            </w:r>
          </w:p>
        </w:tc>
      </w:tr>
    </w:tbl>
    <w:p w14:paraId="63CAC4AF" w14:textId="77777777" w:rsidR="005B5B3E" w:rsidRDefault="005B5B3E" w:rsidP="005B5B3E">
      <w:pPr>
        <w:widowControl w:val="0"/>
        <w:jc w:val="center"/>
        <w:rPr>
          <w:rFonts w:ascii="GHEA Grapalat" w:hAnsi="GHEA Grapalat" w:cs="Sylfaen"/>
        </w:rPr>
      </w:pPr>
    </w:p>
    <w:p w14:paraId="74E84C5B" w14:textId="77777777" w:rsidR="005B5B3E" w:rsidRDefault="005B5B3E" w:rsidP="005B5B3E">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C636A6" w14:textId="77777777" w:rsidR="005B5B3E" w:rsidRDefault="005B5B3E" w:rsidP="005B5B3E">
      <w:pPr>
        <w:rPr>
          <w:rFonts w:ascii="GHEA Grapalat" w:hAnsi="GHEA Grapalat" w:cs="Sylfaen"/>
        </w:rPr>
      </w:pPr>
      <w:r>
        <w:rPr>
          <w:rFonts w:ascii="GHEA Grapalat" w:hAnsi="GHEA Grapalat" w:cs="Sylfaen"/>
        </w:rPr>
        <w:br w:type="page"/>
      </w:r>
    </w:p>
    <w:p w14:paraId="652B2DE2" w14:textId="77777777" w:rsidR="005B5B3E" w:rsidRDefault="005B5B3E" w:rsidP="005B5B3E">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5B3E" w:rsidRPr="005B5B3E" w14:paraId="105CD8D6"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8C1E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E69C89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4B4129F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1DF3ABCB"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812540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622E5CB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7A8DAD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Сторона,</w:t>
            </w:r>
          </w:p>
          <w:p w14:paraId="13DF25B9"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72B6DA9C"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6BED798C"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5B5B3E" w14:paraId="7D890CD4"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F74FA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2EB77F34"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5097B6F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67523F93"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595DC63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5</w:t>
            </w:r>
          </w:p>
        </w:tc>
      </w:tr>
      <w:tr w:rsidR="005B5B3E" w14:paraId="516BAFB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BE28B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32CA62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2EF36C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155F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50B66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B5B3E" w14:paraId="5819122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4182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B49CBAC"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91730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B4D54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966640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B5B3E" w14:paraId="614A97F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DB1ED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53A02ED"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D8F377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04D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5B6AC48"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BFC18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5B3E" w14:paraId="5FB1139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B565C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1B0F5FB6"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7D794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4713B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66FAC90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DFE4B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4022810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4A159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602B64D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BC7CF1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616AE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234F9C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39E3D58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BCCF6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146C43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697D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1F9BCF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4D2DAC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81E9FC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115F346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8386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74BDF4B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661B7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CFF4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DF5530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77F800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088445B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6A458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3FA64B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7F7D4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972F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809632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7B2D00C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407746B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741CF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6288A14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или </w:t>
            </w:r>
            <w:r>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EA0D1D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9E771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5C4BE60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66C5771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w:t>
            </w:r>
            <w:r>
              <w:rPr>
                <w:rFonts w:ascii="GHEA Grapalat" w:hAnsi="GHEA Grapalat"/>
                <w:sz w:val="18"/>
                <w:szCs w:val="18"/>
              </w:rPr>
              <w:lastRenderedPageBreak/>
              <w:t>бенефициаром — по приглашению</w:t>
            </w:r>
          </w:p>
        </w:tc>
      </w:tr>
      <w:tr w:rsidR="005B5B3E" w14:paraId="42E439F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E090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14:paraId="540BDD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643B5D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A41F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95FDB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D6766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w:t>
            </w:r>
          </w:p>
        </w:tc>
      </w:tr>
      <w:tr w:rsidR="005B5B3E" w14:paraId="2A248C6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905E1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6577973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7F1E00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2CDA8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4C7CF9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7073EB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65113D5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2A6B4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1162A7A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0C5E31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A4EEA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C6335B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3CCC333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6A4C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45FF0EA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4E2EC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041E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F0E47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1E0168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217967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D5DB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276446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4CEED08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316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57492F5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DAA875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B5B3E" w14:paraId="66919EC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F2FB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D994D4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D3571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4D795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5355D3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B45F9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5B5B3E" w14:paraId="65058662"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856C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48AE776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6827CD3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F96BA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A5003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ED179D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013F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6B006CF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A61A9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A24FF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70E3D0E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28B22C65"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3C242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1F4451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1AECDC3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C7E72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EFC2C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7B3B302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15127F9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5DE06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A76B4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6FFE6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4874F8"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30BC08EA"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w:t>
            </w:r>
            <w:r>
              <w:rPr>
                <w:rFonts w:ascii="GHEA Grapalat" w:hAnsi="GHEA Grapalat"/>
                <w:sz w:val="18"/>
                <w:szCs w:val="18"/>
              </w:rPr>
              <w:lastRenderedPageBreak/>
              <w:t xml:space="preserve">платеж", </w:t>
            </w:r>
          </w:p>
          <w:p w14:paraId="38AEC30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37D32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rsidR="005B5B3E" w14:paraId="0279E0C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B6C37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B766C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923A4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7AE22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6041D12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016B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9815A8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27DC17B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B10A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5AFD481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C3A6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D07D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1E646A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D69283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16391B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B5B3E" w14:paraId="3E01811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86287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52CB091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2278E9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71B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09F9027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30DFF5D5"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AE6B0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1EFF2A2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B5B3E" w14:paraId="2DEA0DF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C26EE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70247C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B7D7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9876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5AFC538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D1E492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5B5B3E" w14:paraId="018E3E0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27065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7F2BEFC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399B46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A9AB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6A140C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1E28EC7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230493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B5B3E" w14:paraId="6742FA2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EE338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53AFF6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366184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EBDEBE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70FD8D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FF1E87" w14:textId="77777777" w:rsidR="005B5B3E" w:rsidRDefault="005B5B3E" w:rsidP="005B5B3E">
            <w:pPr>
              <w:widowControl w:val="0"/>
              <w:jc w:val="center"/>
              <w:rPr>
                <w:rFonts w:ascii="GHEA Grapalat" w:hAnsi="GHEA Grapalat"/>
                <w:sz w:val="18"/>
                <w:szCs w:val="18"/>
              </w:rPr>
            </w:pPr>
          </w:p>
        </w:tc>
      </w:tr>
      <w:tr w:rsidR="005B5B3E" w14:paraId="2084289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82C31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6823F6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DC78F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EBA58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A39933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D286A4" w14:textId="77777777" w:rsidR="005B5B3E" w:rsidRDefault="005B5B3E" w:rsidP="005B5B3E">
            <w:pPr>
              <w:widowControl w:val="0"/>
              <w:jc w:val="center"/>
              <w:rPr>
                <w:rFonts w:ascii="GHEA Grapalat" w:hAnsi="GHEA Grapalat"/>
                <w:sz w:val="18"/>
                <w:szCs w:val="18"/>
              </w:rPr>
            </w:pPr>
          </w:p>
        </w:tc>
      </w:tr>
      <w:tr w:rsidR="005B5B3E" w14:paraId="3C8354A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1692C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4209DF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дата, время, минута </w:t>
            </w:r>
            <w:r>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FD580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CAACF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FD3EA9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DBC0E1" w14:textId="77777777" w:rsidR="005B5B3E" w:rsidRDefault="005B5B3E" w:rsidP="005B5B3E">
            <w:pPr>
              <w:widowControl w:val="0"/>
              <w:jc w:val="center"/>
              <w:rPr>
                <w:rFonts w:ascii="GHEA Grapalat" w:hAnsi="GHEA Grapalat"/>
                <w:sz w:val="18"/>
                <w:szCs w:val="18"/>
              </w:rPr>
            </w:pPr>
          </w:p>
        </w:tc>
      </w:tr>
      <w:tr w:rsidR="005B5B3E" w14:paraId="5A653C8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5347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6DCD3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0AE4BC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EF2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1CFE22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50608" w14:textId="77777777" w:rsidR="005B5B3E" w:rsidRDefault="005B5B3E" w:rsidP="005B5B3E">
            <w:pPr>
              <w:widowControl w:val="0"/>
              <w:jc w:val="center"/>
              <w:rPr>
                <w:rFonts w:ascii="GHEA Grapalat" w:hAnsi="GHEA Grapalat"/>
                <w:sz w:val="18"/>
                <w:szCs w:val="18"/>
              </w:rPr>
            </w:pPr>
          </w:p>
        </w:tc>
      </w:tr>
      <w:tr w:rsidR="005B5B3E" w14:paraId="0B444DC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07FF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1C99D3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EA11E4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132E6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8E92B5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0B2B2" w14:textId="77777777" w:rsidR="005B5B3E" w:rsidRDefault="005B5B3E" w:rsidP="005B5B3E">
            <w:pPr>
              <w:widowControl w:val="0"/>
              <w:jc w:val="center"/>
              <w:rPr>
                <w:rFonts w:ascii="GHEA Grapalat" w:hAnsi="GHEA Grapalat"/>
                <w:sz w:val="18"/>
                <w:szCs w:val="18"/>
              </w:rPr>
            </w:pPr>
          </w:p>
        </w:tc>
      </w:tr>
      <w:tr w:rsidR="005B5B3E" w14:paraId="561A943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6984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8FE5A2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0D5492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6560B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93B77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7970D" w14:textId="77777777" w:rsidR="005B5B3E" w:rsidRDefault="005B5B3E" w:rsidP="005B5B3E">
            <w:pPr>
              <w:widowControl w:val="0"/>
              <w:jc w:val="center"/>
              <w:rPr>
                <w:rFonts w:ascii="GHEA Grapalat" w:hAnsi="GHEA Grapalat"/>
                <w:sz w:val="18"/>
                <w:szCs w:val="18"/>
              </w:rPr>
            </w:pPr>
          </w:p>
        </w:tc>
      </w:tr>
    </w:tbl>
    <w:p w14:paraId="54B57259" w14:textId="77777777" w:rsidR="005B5B3E" w:rsidRDefault="005B5B3E" w:rsidP="005B5B3E">
      <w:pPr>
        <w:widowControl w:val="0"/>
        <w:ind w:left="567" w:right="565"/>
        <w:jc w:val="center"/>
        <w:rPr>
          <w:rFonts w:ascii="GHEA Grapalat" w:hAnsi="GHEA Grapalat"/>
          <w:b/>
        </w:rPr>
      </w:pPr>
    </w:p>
    <w:p w14:paraId="4FF0B525" w14:textId="77777777" w:rsidR="005B5B3E" w:rsidRDefault="005B5B3E" w:rsidP="005B5B3E">
      <w:pPr>
        <w:widowControl w:val="0"/>
        <w:ind w:left="567" w:right="565"/>
        <w:jc w:val="center"/>
        <w:rPr>
          <w:rFonts w:ascii="GHEA Grapalat" w:hAnsi="GHEA Grapalat"/>
          <w:b/>
        </w:rPr>
      </w:pPr>
    </w:p>
    <w:p w14:paraId="60622D19" w14:textId="77777777" w:rsidR="005B5B3E" w:rsidRDefault="005B5B3E" w:rsidP="005B5B3E">
      <w:pPr>
        <w:widowControl w:val="0"/>
        <w:ind w:left="567" w:right="565"/>
        <w:jc w:val="center"/>
        <w:rPr>
          <w:rFonts w:ascii="GHEA Grapalat" w:hAnsi="GHEA Grapalat"/>
          <w:b/>
        </w:rPr>
      </w:pPr>
    </w:p>
    <w:p w14:paraId="3168FE10" w14:textId="77777777" w:rsidR="005B5B3E" w:rsidRDefault="005B5B3E" w:rsidP="005B5B3E">
      <w:pPr>
        <w:widowControl w:val="0"/>
        <w:ind w:left="567" w:right="565"/>
        <w:jc w:val="center"/>
        <w:rPr>
          <w:rFonts w:ascii="GHEA Grapalat" w:hAnsi="GHEA Grapalat"/>
          <w:b/>
        </w:rPr>
      </w:pPr>
    </w:p>
    <w:p w14:paraId="23E76775" w14:textId="77777777" w:rsidR="005B5B3E" w:rsidRDefault="005B5B3E" w:rsidP="005B5B3E">
      <w:pPr>
        <w:widowControl w:val="0"/>
        <w:ind w:left="567" w:right="565"/>
        <w:jc w:val="center"/>
        <w:rPr>
          <w:rFonts w:ascii="GHEA Grapalat" w:hAnsi="GHEA Grapalat"/>
          <w:b/>
        </w:rPr>
      </w:pPr>
    </w:p>
    <w:p w14:paraId="7F78BD74" w14:textId="77777777" w:rsidR="005B5B3E" w:rsidRDefault="005B5B3E" w:rsidP="005B5B3E">
      <w:pPr>
        <w:widowControl w:val="0"/>
        <w:ind w:left="567" w:right="565"/>
        <w:jc w:val="center"/>
        <w:rPr>
          <w:rFonts w:ascii="GHEA Grapalat" w:hAnsi="GHEA Grapalat"/>
          <w:b/>
        </w:rPr>
      </w:pPr>
    </w:p>
    <w:p w14:paraId="5609160F" w14:textId="77777777" w:rsidR="005B5B3E" w:rsidRDefault="005B5B3E" w:rsidP="005B5B3E">
      <w:pPr>
        <w:widowControl w:val="0"/>
        <w:ind w:left="567" w:right="565"/>
        <w:jc w:val="center"/>
        <w:rPr>
          <w:rFonts w:ascii="GHEA Grapalat" w:hAnsi="GHEA Grapalat"/>
          <w:b/>
        </w:rPr>
      </w:pPr>
    </w:p>
    <w:p w14:paraId="35A00E4C" w14:textId="77777777" w:rsidR="005B5B3E" w:rsidRDefault="005B5B3E" w:rsidP="005B5B3E">
      <w:pPr>
        <w:widowControl w:val="0"/>
        <w:ind w:left="567" w:right="565"/>
        <w:jc w:val="center"/>
        <w:rPr>
          <w:rFonts w:ascii="GHEA Grapalat" w:hAnsi="GHEA Grapalat"/>
          <w:b/>
        </w:rPr>
      </w:pPr>
    </w:p>
    <w:p w14:paraId="58515313" w14:textId="77777777" w:rsidR="005B5B3E" w:rsidRDefault="005B5B3E" w:rsidP="005B5B3E">
      <w:pPr>
        <w:widowControl w:val="0"/>
        <w:ind w:left="567" w:right="565"/>
        <w:jc w:val="center"/>
        <w:rPr>
          <w:rFonts w:ascii="GHEA Grapalat" w:hAnsi="GHEA Grapalat"/>
          <w:b/>
        </w:rPr>
      </w:pPr>
    </w:p>
    <w:p w14:paraId="42ECD519" w14:textId="77777777" w:rsidR="005B5B3E" w:rsidRDefault="005B5B3E" w:rsidP="005B5B3E">
      <w:pPr>
        <w:widowControl w:val="0"/>
        <w:ind w:left="567" w:right="565"/>
        <w:jc w:val="center"/>
        <w:rPr>
          <w:rFonts w:ascii="GHEA Grapalat" w:hAnsi="GHEA Grapalat"/>
          <w:b/>
        </w:rPr>
      </w:pPr>
    </w:p>
    <w:p w14:paraId="12B7E7B7" w14:textId="77777777" w:rsidR="005B5B3E" w:rsidRDefault="005B5B3E" w:rsidP="005B5B3E">
      <w:pPr>
        <w:widowControl w:val="0"/>
        <w:ind w:left="567" w:right="565"/>
        <w:jc w:val="center"/>
        <w:rPr>
          <w:rFonts w:ascii="GHEA Grapalat" w:hAnsi="GHEA Grapalat"/>
          <w:b/>
        </w:rPr>
      </w:pPr>
    </w:p>
    <w:p w14:paraId="344123D5" w14:textId="77777777" w:rsidR="005B5B3E" w:rsidRDefault="005B5B3E" w:rsidP="005B5B3E">
      <w:pPr>
        <w:widowControl w:val="0"/>
        <w:ind w:left="567" w:right="565"/>
        <w:jc w:val="center"/>
        <w:rPr>
          <w:rFonts w:ascii="GHEA Grapalat" w:hAnsi="GHEA Grapalat"/>
          <w:b/>
        </w:rPr>
      </w:pPr>
    </w:p>
    <w:p w14:paraId="42087FBD" w14:textId="77777777" w:rsidR="005B5B3E" w:rsidRDefault="005B5B3E" w:rsidP="005B5B3E">
      <w:pPr>
        <w:widowControl w:val="0"/>
        <w:ind w:left="567" w:right="565"/>
        <w:jc w:val="center"/>
        <w:rPr>
          <w:rFonts w:ascii="GHEA Grapalat" w:hAnsi="GHEA Grapalat"/>
          <w:b/>
        </w:rPr>
      </w:pPr>
    </w:p>
    <w:p w14:paraId="5B195BF0" w14:textId="77777777" w:rsidR="005B5B3E" w:rsidRDefault="005B5B3E" w:rsidP="005B5B3E">
      <w:pPr>
        <w:widowControl w:val="0"/>
        <w:ind w:left="567" w:right="565"/>
        <w:jc w:val="center"/>
        <w:rPr>
          <w:rFonts w:ascii="GHEA Grapalat" w:hAnsi="GHEA Grapalat"/>
          <w:b/>
        </w:rPr>
      </w:pPr>
    </w:p>
    <w:p w14:paraId="76E8DDB3" w14:textId="77777777" w:rsidR="005B5B3E" w:rsidRDefault="005B5B3E" w:rsidP="005B5B3E">
      <w:pPr>
        <w:widowControl w:val="0"/>
        <w:ind w:left="567" w:right="565"/>
        <w:jc w:val="center"/>
        <w:rPr>
          <w:rFonts w:ascii="GHEA Grapalat" w:hAnsi="GHEA Grapalat"/>
          <w:b/>
        </w:rPr>
      </w:pPr>
    </w:p>
    <w:p w14:paraId="5E8E2239" w14:textId="77777777" w:rsidR="005B5B3E" w:rsidRDefault="005B5B3E" w:rsidP="005B5B3E">
      <w:pPr>
        <w:widowControl w:val="0"/>
        <w:ind w:left="567" w:right="565"/>
        <w:jc w:val="center"/>
        <w:rPr>
          <w:rFonts w:ascii="GHEA Grapalat" w:hAnsi="GHEA Grapalat"/>
          <w:b/>
        </w:rPr>
      </w:pPr>
    </w:p>
    <w:p w14:paraId="0DC3CAD6" w14:textId="77777777" w:rsidR="005B5B3E" w:rsidRDefault="005B5B3E" w:rsidP="005B5B3E">
      <w:pPr>
        <w:widowControl w:val="0"/>
        <w:ind w:left="567" w:right="565"/>
        <w:jc w:val="center"/>
        <w:rPr>
          <w:rFonts w:ascii="GHEA Grapalat" w:hAnsi="GHEA Grapalat"/>
          <w:b/>
        </w:rPr>
      </w:pPr>
    </w:p>
    <w:p w14:paraId="2B493D53" w14:textId="77777777" w:rsidR="005B5B3E" w:rsidRDefault="005B5B3E" w:rsidP="005B5B3E">
      <w:pPr>
        <w:widowControl w:val="0"/>
        <w:ind w:firstLine="567"/>
        <w:jc w:val="right"/>
        <w:rPr>
          <w:rFonts w:ascii="GHEA Grapalat" w:hAnsi="GHEA Grapalat" w:cs="Arial"/>
          <w:b/>
        </w:rPr>
      </w:pPr>
      <w:r>
        <w:rPr>
          <w:rFonts w:ascii="GHEA Grapalat" w:hAnsi="GHEA Grapalat"/>
          <w:b/>
        </w:rPr>
        <w:t>Приложение № 5</w:t>
      </w:r>
    </w:p>
    <w:p w14:paraId="33C25ADE" w14:textId="3F681E4F"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7F3D76">
        <w:rPr>
          <w:rFonts w:ascii="GHEA Grapalat" w:hAnsi="GHEA Grapalat"/>
          <w:b/>
          <w:sz w:val="24"/>
          <w:szCs w:val="24"/>
        </w:rPr>
        <w:t>EQ-BMAPDzB-</w:t>
      </w:r>
      <w:r w:rsidR="00AC7196">
        <w:rPr>
          <w:rFonts w:ascii="GHEA Grapalat" w:hAnsi="GHEA Grapalat"/>
          <w:b/>
          <w:sz w:val="24"/>
          <w:szCs w:val="24"/>
        </w:rPr>
        <w:t>25/6</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4224B597" w14:textId="77777777" w:rsidR="005B5B3E" w:rsidRDefault="005B5B3E" w:rsidP="005B5B3E">
      <w:pPr>
        <w:widowControl w:val="0"/>
        <w:ind w:left="567" w:right="565"/>
        <w:jc w:val="center"/>
        <w:rPr>
          <w:rFonts w:ascii="GHEA Grapalat" w:hAnsi="GHEA Grapalat"/>
          <w:b/>
        </w:rPr>
      </w:pPr>
    </w:p>
    <w:p w14:paraId="15572B83"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4C2D0945"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договора)</w:t>
      </w:r>
    </w:p>
    <w:p w14:paraId="76C97D3F" w14:textId="77777777" w:rsidR="005B5B3E" w:rsidRDefault="005B5B3E" w:rsidP="005B5B3E">
      <w:pPr>
        <w:widowControl w:val="0"/>
        <w:ind w:left="567" w:right="565"/>
        <w:jc w:val="center"/>
        <w:rPr>
          <w:rFonts w:ascii="GHEA Grapalat" w:hAnsi="GHEA Grapalat"/>
          <w:b/>
        </w:rPr>
      </w:pPr>
    </w:p>
    <w:p w14:paraId="2AD6CA48" w14:textId="77777777" w:rsidR="005B5B3E" w:rsidRDefault="005B5B3E" w:rsidP="005B5B3E">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14:paraId="0D1AF152" w14:textId="77777777" w:rsidR="005B5B3E" w:rsidRDefault="005B5B3E" w:rsidP="005B5B3E">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номер заключаемого договора</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p>
    <w:p w14:paraId="5DA87D00"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sz w:val="20"/>
          <w:szCs w:val="20"/>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rPr>
        <w:t>____</w:t>
      </w:r>
      <w:r>
        <w:rPr>
          <w:rFonts w:eastAsiaTheme="minorHAnsi" w:cstheme="minorBidi"/>
        </w:rPr>
        <w:t xml:space="preserve">    </w:t>
      </w:r>
    </w:p>
    <w:p w14:paraId="23D05B45"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t>наименование заказчика</w:t>
      </w:r>
      <w:r>
        <w:rPr>
          <w:rStyle w:val="Strong"/>
          <w:rFonts w:ascii="GHEA Grapalat" w:hAnsi="GHEA Grapalat"/>
          <w:sz w:val="20"/>
          <w:szCs w:val="20"/>
        </w:rPr>
        <w:t xml:space="preserve">                                            наименование отобранного участника</w:t>
      </w:r>
    </w:p>
    <w:p w14:paraId="0B4A199F" w14:textId="77777777" w:rsidR="005B5B3E" w:rsidRDefault="005B5B3E" w:rsidP="005B5B3E">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20"/>
          <w:szCs w:val="20"/>
        </w:rPr>
        <w:t xml:space="preserve">                                                                </w:t>
      </w:r>
      <w:r>
        <w:rPr>
          <w:rStyle w:val="Strong"/>
          <w:rFonts w:ascii="GHEA Grapalat" w:hAnsi="GHEA Grapalat"/>
          <w:sz w:val="20"/>
          <w:szCs w:val="20"/>
          <w:lang w:val="hy-AM"/>
        </w:rPr>
        <w:tab/>
      </w:r>
    </w:p>
    <w:p w14:paraId="34C59B0A"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1BD9A3E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lang w:val="hy-AM"/>
        </w:rPr>
        <w:t xml:space="preserve"> </w:t>
      </w:r>
    </w:p>
    <w:p w14:paraId="0771A38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2D9AED8C"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2B97F19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7F1C36F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875D7BA" w14:textId="77777777" w:rsidR="005B5B3E" w:rsidRDefault="005B5B3E" w:rsidP="005B5B3E">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5BE202B7"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088F01F9" w14:textId="2BD6F004"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904A37" w:rsidRPr="00904A37">
        <w:rPr>
          <w:rFonts w:ascii="GHEA Grapalat" w:eastAsiaTheme="minorHAnsi" w:hAnsi="GHEA Grapalat" w:cstheme="minorBidi"/>
        </w:rPr>
        <w:t xml:space="preserve"> </w:t>
      </w:r>
      <w:r w:rsidR="00904A37" w:rsidRPr="00DE1BD5">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729370D9"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1D5D31BD"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B49F1B6"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CA829E"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ее выпуска и в силе  со дня вступления в силу договора N________________________ заключаемого  между  бенефициаром и</w:t>
      </w:r>
      <w:del w:id="22" w:author="Vardan" w:date="2023-07-06T21: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3A01EDBF"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770A8616"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p>
    <w:p w14:paraId="69C6E1B1"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0DCD2C21"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1322A5E3"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 включая гарантийный срок</w:t>
      </w:r>
    </w:p>
    <w:p w14:paraId="4802A49F" w14:textId="720DF9D8"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Pr>
          <w:rFonts w:ascii="GHEA Grapalat" w:eastAsiaTheme="minorHAnsi" w:hAnsi="GHEA Grapalat" w:cstheme="minorBidi"/>
        </w:rPr>
        <w:lastRenderedPageBreak/>
        <w:t>секретаря оценочной комиссии</w:t>
      </w:r>
      <w:r w:rsidR="00904A37" w:rsidRPr="00904A37">
        <w:rPr>
          <w:rFonts w:ascii="GHEA Grapalat" w:eastAsiaTheme="minorHAnsi" w:hAnsi="GHEA Grapalat" w:cstheme="minorBidi"/>
        </w:rPr>
        <w:t xml:space="preserve"> </w:t>
      </w:r>
      <w:hyperlink r:id="rId9" w:history="1">
        <w:r w:rsidR="00D20592" w:rsidRPr="00A01934">
          <w:rPr>
            <w:rStyle w:val="Hyperlink"/>
            <w:rFonts w:ascii="GHEA Grapalat" w:eastAsiaTheme="minorHAnsi" w:hAnsi="GHEA Grapalat" w:cstheme="minorBidi"/>
            <w:lang w:val="en-US"/>
          </w:rPr>
          <w:t>irina</w:t>
        </w:r>
        <w:r w:rsidR="00D20592" w:rsidRPr="00D20592">
          <w:rPr>
            <w:rStyle w:val="Hyperlink"/>
            <w:rFonts w:ascii="GHEA Grapalat" w:eastAsiaTheme="minorHAnsi" w:hAnsi="GHEA Grapalat" w:cstheme="minorBidi"/>
          </w:rPr>
          <w:t>.</w:t>
        </w:r>
        <w:r w:rsidR="00D20592" w:rsidRPr="00A01934">
          <w:rPr>
            <w:rStyle w:val="Hyperlink"/>
            <w:rFonts w:ascii="GHEA Grapalat" w:eastAsiaTheme="minorHAnsi" w:hAnsi="GHEA Grapalat" w:cstheme="minorBidi"/>
            <w:lang w:val="en-US"/>
          </w:rPr>
          <w:t>eghiazaryan</w:t>
        </w:r>
        <w:r w:rsidR="00D20592" w:rsidRPr="00D20592">
          <w:rPr>
            <w:rStyle w:val="Hyperlink"/>
            <w:rFonts w:ascii="GHEA Grapalat" w:eastAsiaTheme="minorHAnsi" w:hAnsi="GHEA Grapalat" w:cstheme="minorBidi"/>
          </w:rPr>
          <w:t>@</w:t>
        </w:r>
        <w:r w:rsidR="00D20592" w:rsidRPr="00A01934">
          <w:rPr>
            <w:rStyle w:val="Hyperlink"/>
            <w:rFonts w:ascii="GHEA Grapalat" w:eastAsiaTheme="minorHAnsi" w:hAnsi="GHEA Grapalat" w:cstheme="minorBidi"/>
            <w:lang w:val="en-US"/>
          </w:rPr>
          <w:t>yerevan</w:t>
        </w:r>
        <w:r w:rsidR="00D20592" w:rsidRPr="00D20592">
          <w:rPr>
            <w:rStyle w:val="Hyperlink"/>
            <w:rFonts w:ascii="GHEA Grapalat" w:eastAsiaTheme="minorHAnsi" w:hAnsi="GHEA Grapalat" w:cstheme="minorBidi"/>
          </w:rPr>
          <w:t>.</w:t>
        </w:r>
        <w:r w:rsidR="00D20592" w:rsidRPr="00A01934">
          <w:rPr>
            <w:rStyle w:val="Hyperlink"/>
            <w:rFonts w:ascii="GHEA Grapalat" w:eastAsiaTheme="minorHAnsi" w:hAnsi="GHEA Grapalat" w:cstheme="minorBidi"/>
            <w:lang w:val="en-US"/>
          </w:rPr>
          <w:t>am</w:t>
        </w:r>
      </w:hyperlink>
      <w:r w:rsidR="00D20592" w:rsidRPr="00D20592">
        <w:rPr>
          <w:rFonts w:ascii="GHEA Grapalat" w:eastAsiaTheme="minorHAnsi" w:hAnsi="GHEA Grapalat" w:cstheme="minorBidi"/>
        </w:rPr>
        <w:t xml:space="preserve"> </w:t>
      </w:r>
      <w:r>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28723FA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00C5F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2B7FFA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D6AE56"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1EAF3D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0D98FD0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412F0C4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F6850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Pr>
          <w:rStyle w:val="Hyperlink"/>
          <w:rFonts w:ascii="GHEA Grapalat" w:hAnsi="GHEA Grapalat"/>
          <w:sz w:val="20"/>
          <w:lang w:val="hy-AM"/>
        </w:rPr>
        <w:t>www.procurement.am</w:t>
      </w:r>
      <w:r>
        <w:fldChar w:fldCharType="end"/>
      </w:r>
      <w:r>
        <w:rPr>
          <w:rFonts w:ascii="GHEA Grapalat" w:eastAsiaTheme="minorHAnsi" w:hAnsi="GHEA Grapalat" w:cstheme="minorBidi"/>
        </w:rPr>
        <w:t xml:space="preserve"> .</w:t>
      </w:r>
    </w:p>
    <w:p w14:paraId="405A9F8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A7088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E56D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65A6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0D8368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1C472"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5BCA219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7478092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31E5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EAECF7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5A9B8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0CFE20"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6B7E167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F30FBB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36957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11EB13"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C740BC0"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AF3820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AD0A9CC"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0EF42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B9CF3D" w14:textId="77777777" w:rsidR="005B5B3E" w:rsidRDefault="005B5B3E" w:rsidP="005B5B3E">
      <w:pPr>
        <w:pStyle w:val="NormalWeb"/>
        <w:shd w:val="clear" w:color="auto" w:fill="FFFFFF"/>
        <w:spacing w:before="0" w:beforeAutospacing="0" w:after="0" w:afterAutospacing="0"/>
        <w:ind w:firstLine="375"/>
        <w:rPr>
          <w:rFonts w:eastAsiaTheme="minorHAnsi" w:cstheme="minorBidi"/>
        </w:rPr>
      </w:pPr>
    </w:p>
    <w:p w14:paraId="5D504B26" w14:textId="77777777" w:rsidR="005B5B3E" w:rsidRDefault="005B5B3E" w:rsidP="005B5B3E">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C5FD189" w14:textId="77777777" w:rsidR="005B5B3E" w:rsidRDefault="005B5B3E" w:rsidP="005B5B3E">
      <w:pPr>
        <w:widowControl w:val="0"/>
        <w:ind w:left="567" w:right="565"/>
        <w:jc w:val="both"/>
      </w:pPr>
    </w:p>
    <w:p w14:paraId="32F661B7" w14:textId="77777777" w:rsidR="005B5B3E" w:rsidRDefault="005B5B3E" w:rsidP="005B5B3E">
      <w:pPr>
        <w:widowControl w:val="0"/>
        <w:ind w:left="567" w:right="565"/>
        <w:jc w:val="center"/>
        <w:rPr>
          <w:rFonts w:ascii="GHEA Grapalat" w:hAnsi="GHEA Grapalat"/>
          <w:b/>
        </w:rPr>
      </w:pPr>
    </w:p>
    <w:p w14:paraId="310F8784" w14:textId="77777777" w:rsidR="005B5B3E" w:rsidRDefault="005B5B3E" w:rsidP="005B5B3E">
      <w:pPr>
        <w:widowControl w:val="0"/>
        <w:ind w:left="567" w:right="565"/>
        <w:jc w:val="center"/>
        <w:rPr>
          <w:rFonts w:ascii="GHEA Grapalat" w:hAnsi="GHEA Grapalat"/>
          <w:b/>
        </w:rPr>
      </w:pPr>
    </w:p>
    <w:p w14:paraId="22439F50" w14:textId="77777777" w:rsidR="005B5B3E" w:rsidRDefault="005B5B3E" w:rsidP="005B5B3E">
      <w:pPr>
        <w:widowControl w:val="0"/>
        <w:jc w:val="right"/>
        <w:rPr>
          <w:rFonts w:ascii="GHEA Grapalat" w:hAnsi="GHEA Grapalat" w:cs="GHEA Grapalat"/>
          <w:i/>
        </w:rPr>
      </w:pPr>
      <w:r>
        <w:rPr>
          <w:rFonts w:ascii="GHEA Grapalat" w:hAnsi="GHEA Grapalat"/>
          <w:i/>
        </w:rPr>
        <w:lastRenderedPageBreak/>
        <w:t>Приложение № 5.1</w:t>
      </w:r>
    </w:p>
    <w:p w14:paraId="174379AF" w14:textId="25026A9C" w:rsidR="005B5B3E" w:rsidRDefault="005B5B3E" w:rsidP="005B5B3E">
      <w:pPr>
        <w:widowControl w:val="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 xml:space="preserve">под кодом </w:t>
      </w:r>
      <w:r w:rsidR="0095433C">
        <w:rPr>
          <w:rFonts w:ascii="GHEA Grapalat" w:hAnsi="GHEA Grapalat"/>
          <w:i/>
        </w:rPr>
        <w:t>EQ-BMAPDzB-</w:t>
      </w:r>
      <w:r w:rsidR="00AC7196">
        <w:rPr>
          <w:rFonts w:ascii="GHEA Grapalat" w:hAnsi="GHEA Grapalat"/>
          <w:i/>
        </w:rPr>
        <w:t>25/6</w:t>
      </w:r>
      <w:r>
        <w:rPr>
          <w:rStyle w:val="FootnoteReference"/>
          <w:rFonts w:ascii="GHEA Grapalat" w:hAnsi="GHEA Grapalat"/>
          <w:i/>
        </w:rPr>
        <w:footnoteReference w:customMarkFollows="1" w:id="23"/>
        <w:t>*</w:t>
      </w:r>
    </w:p>
    <w:p w14:paraId="129FFC34" w14:textId="77777777" w:rsidR="005B5B3E" w:rsidRDefault="005B5B3E" w:rsidP="005B5B3E">
      <w:pPr>
        <w:widowControl w:val="0"/>
        <w:jc w:val="center"/>
        <w:rPr>
          <w:rFonts w:ascii="GHEA Grapalat" w:hAnsi="GHEA Grapalat"/>
          <w:b/>
        </w:rPr>
      </w:pPr>
    </w:p>
    <w:p w14:paraId="1E9B1143" w14:textId="77777777" w:rsidR="005B5B3E" w:rsidRDefault="005B5B3E" w:rsidP="005B5B3E">
      <w:pPr>
        <w:widowControl w:val="0"/>
        <w:jc w:val="center"/>
        <w:rPr>
          <w:rFonts w:ascii="GHEA Grapalat" w:hAnsi="GHEA Grapalat" w:cs="GHEA Grapalat"/>
          <w:b/>
        </w:rPr>
      </w:pPr>
      <w:r>
        <w:rPr>
          <w:rFonts w:ascii="GHEA Grapalat" w:hAnsi="GHEA Grapalat"/>
          <w:b/>
        </w:rPr>
        <w:t xml:space="preserve">СОГЛАШЕНИЕ О НЕУСТОЙКЕ </w:t>
      </w:r>
    </w:p>
    <w:p w14:paraId="3DF1FDEC" w14:textId="77777777" w:rsidR="005B5B3E" w:rsidRDefault="005B5B3E" w:rsidP="005B5B3E">
      <w:pPr>
        <w:widowControl w:val="0"/>
        <w:jc w:val="center"/>
        <w:rPr>
          <w:rFonts w:ascii="GHEA Grapalat" w:hAnsi="GHEA Grapalat" w:cs="GHEA Grapalat"/>
          <w:b/>
        </w:rPr>
      </w:pPr>
      <w:r>
        <w:rPr>
          <w:rFonts w:ascii="GHEA Grapalat" w:hAnsi="GHEA Grapalat"/>
          <w:b/>
        </w:rPr>
        <w:t>(обеспечение договора)</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5B5B3E" w14:paraId="2AA0FD64" w14:textId="77777777" w:rsidTr="005B5B3E">
        <w:tc>
          <w:tcPr>
            <w:tcW w:w="4786" w:type="dxa"/>
            <w:hideMark/>
          </w:tcPr>
          <w:p w14:paraId="07A724A0" w14:textId="77777777" w:rsidR="005B5B3E" w:rsidRDefault="005B5B3E" w:rsidP="005B5B3E">
            <w:pPr>
              <w:widowControl w:val="0"/>
              <w:rPr>
                <w:rFonts w:ascii="GHEA Grapalat" w:hAnsi="GHEA Grapalat" w:cs="GHEA Grapalat"/>
                <w:b/>
                <w:lang w:val="en-US"/>
              </w:rPr>
            </w:pPr>
            <w:r>
              <w:rPr>
                <w:rFonts w:ascii="GHEA Grapalat" w:hAnsi="GHEA Grapalat"/>
              </w:rPr>
              <w:t>г. Ереван</w:t>
            </w:r>
          </w:p>
        </w:tc>
        <w:tc>
          <w:tcPr>
            <w:tcW w:w="4500" w:type="dxa"/>
            <w:hideMark/>
          </w:tcPr>
          <w:p w14:paraId="3234B217" w14:textId="77777777" w:rsidR="005B5B3E" w:rsidRDefault="005B5B3E" w:rsidP="005B5B3E">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24"/>
              <w:t>**</w:t>
            </w:r>
          </w:p>
        </w:tc>
      </w:tr>
    </w:tbl>
    <w:p w14:paraId="7D25A16B" w14:textId="77777777" w:rsidR="005B5B3E" w:rsidRDefault="005B5B3E" w:rsidP="005B5B3E">
      <w:pPr>
        <w:widowControl w:val="0"/>
        <w:rPr>
          <w:rFonts w:ascii="GHEA Grapalat" w:hAnsi="GHEA Grapalat" w:cs="GHEA Grapalat"/>
          <w:b/>
        </w:rPr>
      </w:pPr>
    </w:p>
    <w:p w14:paraId="27AE79A3" w14:textId="77777777" w:rsidR="005B5B3E" w:rsidRDefault="005B5B3E" w:rsidP="005B5B3E">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6B7D2E1D" w14:textId="77777777" w:rsidR="005B5B3E" w:rsidRDefault="005B5B3E" w:rsidP="005B5B3E">
      <w:pPr>
        <w:widowControl w:val="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C5F0ED0" w14:textId="77777777" w:rsidR="005B5B3E" w:rsidRDefault="005B5B3E" w:rsidP="005B5B3E">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25C81A34" w14:textId="77777777" w:rsidR="005B5B3E" w:rsidRDefault="005B5B3E" w:rsidP="005B5B3E">
      <w:pPr>
        <w:widowControl w:val="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08A2122A" w14:textId="77777777" w:rsidR="005B5B3E" w:rsidRDefault="005B5B3E" w:rsidP="005B5B3E">
      <w:pPr>
        <w:widowControl w:val="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9F7D7E" w14:textId="77777777" w:rsidR="005B5B3E" w:rsidRDefault="005B5B3E" w:rsidP="005B5B3E">
      <w:pPr>
        <w:widowControl w:val="0"/>
        <w:jc w:val="center"/>
        <w:rPr>
          <w:rFonts w:ascii="GHEA Grapalat" w:hAnsi="GHEA Grapalat" w:cs="GHEA Grapalat"/>
          <w:b/>
          <w:bCs/>
        </w:rPr>
      </w:pPr>
      <w:r>
        <w:rPr>
          <w:rFonts w:ascii="GHEA Grapalat" w:hAnsi="GHEA Grapalat"/>
          <w:b/>
        </w:rPr>
        <w:t>1. Предмет соглашения</w:t>
      </w:r>
    </w:p>
    <w:p w14:paraId="1C940501" w14:textId="42E1F839" w:rsidR="006F32B5" w:rsidRPr="00B138F3" w:rsidRDefault="005B5B3E" w:rsidP="006F32B5">
      <w:pPr>
        <w:widowControl w:val="0"/>
        <w:tabs>
          <w:tab w:val="left" w:pos="567"/>
        </w:tabs>
        <w:jc w:val="both"/>
        <w:rPr>
          <w:rFonts w:ascii="GHEA Grapalat" w:hAnsi="GHEA Grapalat" w:cs="GHEA Grapalat"/>
          <w:sz w:val="22"/>
          <w:szCs w:val="22"/>
        </w:rPr>
      </w:pPr>
      <w:r>
        <w:rPr>
          <w:rFonts w:ascii="GHEA Grapalat" w:hAnsi="GHEA Grapalat"/>
        </w:rPr>
        <w:t>1</w:t>
      </w:r>
      <w:r>
        <w:rPr>
          <w:rFonts w:ascii="GHEA Grapalat" w:hAnsi="GHEA Grapalat"/>
          <w:spacing w:val="-6"/>
        </w:rPr>
        <w:t>.1.</w:t>
      </w:r>
      <w:r>
        <w:rPr>
          <w:rFonts w:ascii="GHEA Grapalat" w:hAnsi="GHEA Grapalat"/>
          <w:spacing w:val="-6"/>
        </w:rPr>
        <w:tab/>
      </w:r>
      <w:r w:rsidR="006F32B5" w:rsidRPr="00B138F3">
        <w:rPr>
          <w:rFonts w:ascii="GHEA Grapalat" w:hAnsi="GHEA Grapalat"/>
          <w:spacing w:val="-6"/>
          <w:sz w:val="22"/>
          <w:szCs w:val="22"/>
        </w:rPr>
        <w:t xml:space="preserve">Компания участвует в организованной </w:t>
      </w:r>
      <w:r w:rsidR="006F32B5">
        <w:rPr>
          <w:rFonts w:ascii="GHEA Grapalat" w:hAnsi="GHEA Grapalat"/>
          <w:spacing w:val="-6"/>
          <w:sz w:val="22"/>
          <w:szCs w:val="22"/>
        </w:rPr>
        <w:t xml:space="preserve">мэрия г. Ереван </w:t>
      </w:r>
      <w:r w:rsidR="006F32B5" w:rsidRPr="00B138F3">
        <w:rPr>
          <w:rFonts w:ascii="GHEA Grapalat" w:hAnsi="GHEA Grapalat"/>
          <w:spacing w:val="-6"/>
          <w:sz w:val="22"/>
          <w:szCs w:val="22"/>
        </w:rPr>
        <w:t xml:space="preserve">*(далее — Заказчик) </w:t>
      </w:r>
      <w:r w:rsidR="006F32B5" w:rsidRPr="00B138F3">
        <w:rPr>
          <w:rFonts w:ascii="GHEA Grapalat" w:hAnsi="GHEA Grapalat"/>
          <w:sz w:val="22"/>
          <w:szCs w:val="22"/>
        </w:rPr>
        <w:t xml:space="preserve">процедуре закупок под кодом </w:t>
      </w:r>
      <w:r w:rsidR="006F32B5" w:rsidRPr="00F05512">
        <w:rPr>
          <w:rFonts w:ascii="GHEA Grapalat" w:hAnsi="GHEA Grapalat"/>
          <w:iCs/>
          <w:sz w:val="22"/>
          <w:szCs w:val="22"/>
        </w:rPr>
        <w:t>EQ-BMAPDzB-</w:t>
      </w:r>
      <w:r w:rsidR="00AC7196">
        <w:rPr>
          <w:rFonts w:ascii="GHEA Grapalat" w:hAnsi="GHEA Grapalat"/>
          <w:iCs/>
          <w:sz w:val="22"/>
          <w:szCs w:val="22"/>
        </w:rPr>
        <w:t>25/6</w:t>
      </w:r>
      <w:r w:rsidR="006F32B5" w:rsidRPr="00F05512">
        <w:rPr>
          <w:rFonts w:ascii="GHEA Grapalat" w:hAnsi="GHEA Grapalat"/>
          <w:iCs/>
          <w:sz w:val="22"/>
          <w:szCs w:val="22"/>
        </w:rPr>
        <w:t>.</w:t>
      </w:r>
    </w:p>
    <w:p w14:paraId="35546716" w14:textId="7590AD62" w:rsidR="005B5B3E" w:rsidRDefault="005B5B3E" w:rsidP="006F32B5">
      <w:pPr>
        <w:widowControl w:val="0"/>
        <w:tabs>
          <w:tab w:val="left" w:pos="567"/>
        </w:tabs>
        <w:jc w:val="both"/>
        <w:rPr>
          <w:rFonts w:ascii="GHEA Grapalat" w:hAnsi="GHEA Grapalat"/>
        </w:rPr>
      </w:pPr>
      <w:r>
        <w:rPr>
          <w:rFonts w:ascii="GHEA Grapalat" w:hAnsi="GHEA Grapalat"/>
        </w:rPr>
        <w:br w:type="page"/>
      </w:r>
    </w:p>
    <w:p w14:paraId="02038B7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9165C"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40ABBCFD"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E002B"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D92552"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79A15E"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530602D"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E66DB2"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0B2D37"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1D27206"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516CF7E4"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6ECA0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w:t>
      </w:r>
      <w:r>
        <w:rPr>
          <w:rFonts w:ascii="GHEA Grapalat" w:hAnsi="GHEA Grapalat"/>
        </w:rPr>
        <w:lastRenderedPageBreak/>
        <w:t>"АКРА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14882F3" w14:textId="77777777" w:rsidR="005B5B3E" w:rsidRDefault="005B5B3E" w:rsidP="005B5B3E">
      <w:pPr>
        <w:widowControl w:val="0"/>
        <w:jc w:val="center"/>
        <w:rPr>
          <w:rFonts w:ascii="GHEA Grapalat" w:hAnsi="GHEA Grapalat" w:cs="GHEA Grapalat"/>
          <w:b/>
          <w:bCs/>
        </w:rPr>
      </w:pPr>
      <w:r>
        <w:rPr>
          <w:rFonts w:ascii="GHEA Grapalat" w:hAnsi="GHEA Grapalat"/>
          <w:b/>
        </w:rPr>
        <w:t>2. Иные условия</w:t>
      </w:r>
    </w:p>
    <w:p w14:paraId="75D45E0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F28CDEB"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B70AF6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7D04CB37"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F4F8E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FDED45" w14:textId="77777777" w:rsidR="005B5B3E" w:rsidRDefault="005B5B3E" w:rsidP="005B5B3E">
      <w:pPr>
        <w:widowControl w:val="0"/>
        <w:ind w:firstLine="567"/>
        <w:jc w:val="center"/>
        <w:rPr>
          <w:rFonts w:ascii="GHEA Grapalat" w:hAnsi="GHEA Grapalat"/>
          <w:b/>
        </w:rPr>
      </w:pPr>
      <w:r>
        <w:rPr>
          <w:rFonts w:ascii="GHEA Grapalat" w:hAnsi="GHEA Grapalat"/>
          <w:b/>
        </w:rPr>
        <w:t>3. Адрес, банковские реквизиты Компании</w:t>
      </w:r>
    </w:p>
    <w:p w14:paraId="0B8435C1"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6A0EDDBD"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наименование компании</w:t>
      </w:r>
    </w:p>
    <w:p w14:paraId="575D9771"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3C87A696"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адрес компании</w:t>
      </w:r>
    </w:p>
    <w:p w14:paraId="3B0EAED8"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3D5672F4"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3884D65B"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5B20211F"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7AA387B6"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6E9A4F12"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0D84C6B"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74F8677B" w14:textId="77777777" w:rsidR="005B5B3E" w:rsidRDefault="005B5B3E" w:rsidP="005B5B3E">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8A6C5E0" w14:textId="77777777" w:rsidR="005B5B3E" w:rsidRDefault="005B5B3E" w:rsidP="005B5B3E">
      <w:pPr>
        <w:widowControl w:val="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B5B3E" w14:paraId="3B9EC65F"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022DAB" w14:textId="77777777" w:rsidR="005B5B3E" w:rsidRDefault="005B5B3E" w:rsidP="005B5B3E">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B5B3E" w14:paraId="3C9C5064"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2D0EC4" w14:textId="77777777" w:rsidR="005B5B3E" w:rsidRDefault="005B5B3E" w:rsidP="005B5B3E">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B5B3E" w14:paraId="44122D8B" w14:textId="77777777" w:rsidTr="005B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C4E857" w14:textId="77777777" w:rsidR="005B5B3E" w:rsidRDefault="005B5B3E" w:rsidP="005B5B3E">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B5B3E" w14:paraId="65ED6851" w14:textId="77777777" w:rsidTr="005B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6A0278" w14:textId="77777777" w:rsidR="005B5B3E" w:rsidRDefault="005B5B3E" w:rsidP="005B5B3E">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B5B3E" w14:paraId="137C331A"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C7EA81" w14:textId="77777777" w:rsidR="005B5B3E" w:rsidRDefault="005B5B3E" w:rsidP="005B5B3E">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B5B3E" w14:paraId="7564EAB3"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C136ED" w14:textId="77777777" w:rsidR="005B5B3E" w:rsidRDefault="005B5B3E" w:rsidP="005B5B3E">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B5B3E" w14:paraId="24EB6976"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8CD59B" w14:textId="77777777" w:rsidR="005B5B3E" w:rsidRDefault="005B5B3E" w:rsidP="005B5B3E">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5B5B3E" w14:paraId="1AA20EC5"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3998A6" w14:textId="77777777" w:rsidR="005B5B3E" w:rsidRDefault="005B5B3E" w:rsidP="005B5B3E">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5B5B3E" w14:paraId="3E70DF07"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1D55C9" w14:textId="23321BE2" w:rsidR="005B5B3E" w:rsidRPr="00BD4504" w:rsidRDefault="005B5B3E" w:rsidP="005B5B3E">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00BD4504" w:rsidRPr="00BD4504">
              <w:rPr>
                <w:rFonts w:ascii="GHEA Grapalat" w:hAnsi="GHEA Grapalat"/>
              </w:rPr>
              <w:t xml:space="preserve"> </w:t>
            </w:r>
            <w:r w:rsidR="00BD4504">
              <w:rPr>
                <w:rFonts w:ascii="GHEA Grapalat" w:hAnsi="GHEA Grapalat"/>
                <w:spacing w:val="-6"/>
              </w:rPr>
              <w:t xml:space="preserve"> мэрия города Ереван</w:t>
            </w:r>
          </w:p>
        </w:tc>
      </w:tr>
      <w:tr w:rsidR="005B5B3E" w14:paraId="3D659110"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28F5AC" w14:textId="77777777" w:rsidR="005B5B3E" w:rsidRDefault="005B5B3E" w:rsidP="005B5B3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5B3E" w14:paraId="14F7BBC5" w14:textId="77777777" w:rsidTr="005B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7AFAE2" w14:textId="51F755E1" w:rsidR="005B5B3E" w:rsidRPr="00BD4504" w:rsidRDefault="005B5B3E" w:rsidP="005B5B3E">
            <w:pPr>
              <w:widowControl w:val="0"/>
              <w:tabs>
                <w:tab w:val="left" w:pos="855"/>
              </w:tabs>
              <w:ind w:left="360"/>
              <w:rPr>
                <w:rFonts w:ascii="GHEA Grapalat" w:hAnsi="GHEA Grapalat"/>
                <w:lang w:val="en-US"/>
              </w:rPr>
            </w:pPr>
            <w:r>
              <w:rPr>
                <w:rFonts w:ascii="GHEA Grapalat" w:hAnsi="GHEA Grapalat"/>
              </w:rPr>
              <w:t>11.</w:t>
            </w:r>
            <w:r>
              <w:rPr>
                <w:rFonts w:ascii="GHEA Grapalat" w:hAnsi="GHEA Grapalat"/>
              </w:rPr>
              <w:tab/>
              <w:t>УНН бенефициара:</w:t>
            </w:r>
            <w:r w:rsidR="00BD4504">
              <w:rPr>
                <w:rFonts w:ascii="GHEA Grapalat" w:hAnsi="GHEA Grapalat"/>
                <w:lang w:val="en-US"/>
              </w:rPr>
              <w:t xml:space="preserve"> </w:t>
            </w:r>
            <w:r w:rsidR="00BD4504" w:rsidRPr="00206B87">
              <w:rPr>
                <w:rFonts w:ascii="GHEA Grapalat" w:hAnsi="GHEA Grapalat"/>
                <w:sz w:val="20"/>
                <w:szCs w:val="20"/>
                <w:lang w:val="hy-AM"/>
              </w:rPr>
              <w:t>02593108</w:t>
            </w:r>
          </w:p>
        </w:tc>
      </w:tr>
      <w:tr w:rsidR="005B5B3E" w14:paraId="21BED964"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EB3E38" w14:textId="69463BAC" w:rsidR="005B5B3E" w:rsidRPr="00BD4504" w:rsidRDefault="005B5B3E" w:rsidP="005B5B3E">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00BD4504" w:rsidRPr="00BD4504">
              <w:rPr>
                <w:rFonts w:ascii="GHEA Grapalat" w:hAnsi="GHEA Grapalat"/>
              </w:rPr>
              <w:t xml:space="preserve"> </w:t>
            </w:r>
            <w:r w:rsidR="00BD4504" w:rsidRPr="00D01E47">
              <w:rPr>
                <w:rFonts w:ascii="GHEA Grapalat" w:hAnsi="GHEA Grapalat"/>
                <w:sz w:val="20"/>
                <w:szCs w:val="20"/>
              </w:rPr>
              <w:t xml:space="preserve"> Центральное казначейство РА</w:t>
            </w:r>
          </w:p>
        </w:tc>
      </w:tr>
      <w:tr w:rsidR="005B5B3E" w14:paraId="5D611793"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A68C4C" w14:textId="35D4BF92" w:rsidR="005B5B3E" w:rsidRPr="00BD4504" w:rsidRDefault="005B5B3E" w:rsidP="005B5B3E">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BD4504">
              <w:rPr>
                <w:rFonts w:ascii="GHEA Grapalat" w:hAnsi="GHEA Grapalat"/>
                <w:lang w:val="en-US"/>
              </w:rPr>
              <w:t xml:space="preserve"> </w:t>
            </w:r>
            <w:r w:rsidR="00BD4504" w:rsidRPr="00206B87">
              <w:rPr>
                <w:rFonts w:ascii="GHEA Grapalat" w:hAnsi="GHEA Grapalat" w:cs="Arial"/>
                <w:sz w:val="20"/>
                <w:szCs w:val="20"/>
                <w:lang w:val="hy-AM"/>
              </w:rPr>
              <w:t>900015211429</w:t>
            </w:r>
          </w:p>
        </w:tc>
      </w:tr>
      <w:tr w:rsidR="005B5B3E" w14:paraId="4DC817E6"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D245AE" w14:textId="77777777" w:rsidR="005B5B3E" w:rsidRDefault="005B5B3E" w:rsidP="005B5B3E">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B5B3E" w14:paraId="7802525B"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49BDC8" w14:textId="77777777" w:rsidR="005B5B3E" w:rsidRDefault="005B5B3E" w:rsidP="005B5B3E">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B5B3E" w14:paraId="06B430B1"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1E6FD0" w14:textId="0AB08DCC" w:rsidR="005B5B3E" w:rsidRPr="00BD4504" w:rsidRDefault="005B5B3E" w:rsidP="005B5B3E">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r w:rsidR="00BD4504" w:rsidRPr="00BD4504">
              <w:rPr>
                <w:rFonts w:ascii="GHEA Grapalat" w:hAnsi="GHEA Grapalat"/>
              </w:rPr>
              <w:t xml:space="preserve"> </w:t>
            </w:r>
            <w:r w:rsidR="00BD4504">
              <w:rPr>
                <w:rFonts w:ascii="GHEA Grapalat" w:hAnsi="GHEA Grapalat"/>
              </w:rPr>
              <w:t xml:space="preserve"> Драм РА, AMD</w:t>
            </w:r>
          </w:p>
        </w:tc>
      </w:tr>
      <w:tr w:rsidR="005B5B3E" w14:paraId="68C3C6B1"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BCBDA2" w14:textId="77777777" w:rsidR="005B5B3E" w:rsidRDefault="005B5B3E" w:rsidP="005B5B3E">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B5B3E" w14:paraId="58840A38" w14:textId="77777777" w:rsidTr="005B5B3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9AA6225" w14:textId="77777777" w:rsidR="005B5B3E" w:rsidRDefault="005B5B3E" w:rsidP="005B5B3E">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5B3E" w14:paraId="0BD08872"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88EBF2" w14:textId="77777777" w:rsidR="005B5B3E" w:rsidRDefault="005B5B3E" w:rsidP="005B5B3E">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B5B3E" w14:paraId="1488845B"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0F359C" w14:textId="77777777" w:rsidR="005B5B3E" w:rsidRDefault="005B5B3E" w:rsidP="005B5B3E">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B5B3E" w14:paraId="56148E9F"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544A5300" w14:textId="77777777" w:rsidR="005B5B3E" w:rsidRDefault="005B5B3E" w:rsidP="005B5B3E">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425F0CD4" w14:textId="77777777" w:rsidR="005B5B3E" w:rsidRDefault="005B5B3E" w:rsidP="005B5B3E">
            <w:pPr>
              <w:widowControl w:val="0"/>
              <w:rPr>
                <w:rFonts w:ascii="GHEA Grapalat" w:hAnsi="GHEA Grapalat" w:cs="Sylfaen"/>
              </w:rPr>
            </w:pPr>
          </w:p>
          <w:p w14:paraId="537BF516"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55761F30" w14:textId="77777777" w:rsidR="005B5B3E" w:rsidRDefault="005B5B3E" w:rsidP="005B5B3E">
            <w:pPr>
              <w:widowControl w:val="0"/>
              <w:rPr>
                <w:rFonts w:ascii="GHEA Grapalat" w:hAnsi="GHEA Grapalat" w:cs="Sylfaen"/>
              </w:rPr>
            </w:pPr>
          </w:p>
          <w:p w14:paraId="2F97583E"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5C211A43" w14:textId="77777777" w:rsidR="005B5B3E" w:rsidRDefault="005B5B3E" w:rsidP="005B5B3E">
            <w:pPr>
              <w:widowControl w:val="0"/>
              <w:rPr>
                <w:rFonts w:ascii="GHEA Grapalat" w:hAnsi="GHEA Grapalat" w:cs="Sylfaen"/>
              </w:rPr>
            </w:pPr>
          </w:p>
          <w:p w14:paraId="7CF97113" w14:textId="77777777" w:rsidR="005B5B3E" w:rsidRDefault="005B5B3E" w:rsidP="005B5B3E">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0873E5F5" w14:textId="77777777" w:rsidR="005B5B3E" w:rsidRDefault="005B5B3E" w:rsidP="005B5B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149ABD0" w14:textId="77777777" w:rsidR="005B5B3E" w:rsidRDefault="005B5B3E" w:rsidP="005B5B3E">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2513329" w14:textId="77777777" w:rsidR="005B5B3E" w:rsidRDefault="005B5B3E" w:rsidP="005B5B3E">
            <w:pPr>
              <w:widowControl w:val="0"/>
              <w:rPr>
                <w:rFonts w:ascii="GHEA Grapalat" w:hAnsi="GHEA Grapalat" w:cs="Sylfaen"/>
              </w:rPr>
            </w:pPr>
          </w:p>
          <w:p w14:paraId="60249B9C"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7772A934" w14:textId="77777777" w:rsidR="005B5B3E" w:rsidRDefault="005B5B3E" w:rsidP="005B5B3E">
            <w:pPr>
              <w:widowControl w:val="0"/>
              <w:jc w:val="right"/>
              <w:rPr>
                <w:rFonts w:ascii="GHEA Grapalat" w:hAnsi="GHEA Grapalat" w:cs="Tahoma"/>
              </w:rPr>
            </w:pPr>
          </w:p>
          <w:p w14:paraId="04D22190"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0C5E338F" w14:textId="77777777" w:rsidR="005B5B3E" w:rsidRDefault="005B5B3E" w:rsidP="005B5B3E">
            <w:pPr>
              <w:widowControl w:val="0"/>
              <w:rPr>
                <w:rFonts w:ascii="GHEA Grapalat" w:hAnsi="GHEA Grapalat" w:cs="Sylfaen"/>
              </w:rPr>
            </w:pPr>
          </w:p>
          <w:p w14:paraId="14ECA8CD" w14:textId="77777777" w:rsidR="005B5B3E" w:rsidRDefault="005B5B3E" w:rsidP="005B5B3E">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5B5B3E" w14:paraId="379D5373" w14:textId="77777777" w:rsidTr="005B5B3E">
        <w:trPr>
          <w:trHeight w:val="2194"/>
        </w:trPr>
        <w:tc>
          <w:tcPr>
            <w:tcW w:w="5616" w:type="dxa"/>
            <w:tcBorders>
              <w:top w:val="single" w:sz="4" w:space="0" w:color="auto"/>
              <w:left w:val="single" w:sz="4" w:space="0" w:color="auto"/>
              <w:bottom w:val="nil"/>
              <w:right w:val="single" w:sz="4" w:space="0" w:color="auto"/>
            </w:tcBorders>
            <w:noWrap/>
            <w:vAlign w:val="bottom"/>
          </w:tcPr>
          <w:p w14:paraId="6DB054E8" w14:textId="77777777" w:rsidR="005B5B3E" w:rsidRDefault="005B5B3E" w:rsidP="005B5B3E">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0B63EBF" w14:textId="77777777" w:rsidR="005B5B3E" w:rsidRDefault="005B5B3E" w:rsidP="005B5B3E">
            <w:pPr>
              <w:widowControl w:val="0"/>
              <w:rPr>
                <w:rFonts w:ascii="GHEA Grapalat" w:hAnsi="GHEA Grapalat"/>
              </w:rPr>
            </w:pPr>
          </w:p>
          <w:p w14:paraId="0A91DF9C"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193C1C52" w14:textId="77777777" w:rsidR="005B5B3E" w:rsidRDefault="005B5B3E" w:rsidP="005B5B3E">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3217358E" w14:textId="77777777" w:rsidR="005B5B3E" w:rsidRDefault="005B5B3E" w:rsidP="005B5B3E">
            <w:pPr>
              <w:widowControl w:val="0"/>
              <w:rPr>
                <w:rFonts w:ascii="GHEA Grapalat" w:hAnsi="GHEA Grapalat" w:cs="Tahoma"/>
              </w:rPr>
            </w:pPr>
          </w:p>
          <w:p w14:paraId="3F6E522A" w14:textId="77777777" w:rsidR="005B5B3E" w:rsidRDefault="005B5B3E" w:rsidP="005B5B3E">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0652FD56" w14:textId="77777777" w:rsidR="005B5B3E" w:rsidRDefault="005B5B3E" w:rsidP="005B5B3E">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8CD8B2F" w14:textId="77777777" w:rsidR="005B5B3E" w:rsidRDefault="005B5B3E" w:rsidP="005B5B3E">
            <w:pPr>
              <w:widowControl w:val="0"/>
              <w:rPr>
                <w:rFonts w:ascii="GHEA Grapalat" w:hAnsi="GHEA Grapalat" w:cs="Tahoma"/>
              </w:rPr>
            </w:pPr>
          </w:p>
          <w:p w14:paraId="406153BB"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70D5F59D" w14:textId="77777777" w:rsidR="005B5B3E" w:rsidRDefault="005B5B3E" w:rsidP="005B5B3E">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5B3C6937" w14:textId="77777777" w:rsidR="005B5B3E" w:rsidRDefault="005B5B3E" w:rsidP="005B5B3E">
            <w:pPr>
              <w:widowControl w:val="0"/>
              <w:rPr>
                <w:rFonts w:ascii="GHEA Grapalat" w:hAnsi="GHEA Grapalat" w:cs="Arial"/>
              </w:rPr>
            </w:pPr>
          </w:p>
        </w:tc>
      </w:tr>
      <w:tr w:rsidR="005B5B3E" w14:paraId="0718F76A"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29972EE8" w14:textId="77777777" w:rsidR="005B5B3E" w:rsidRDefault="005B5B3E" w:rsidP="005B5B3E">
            <w:pPr>
              <w:widowControl w:val="0"/>
              <w:tabs>
                <w:tab w:val="left" w:pos="4678"/>
              </w:tabs>
              <w:rPr>
                <w:rFonts w:ascii="GHEA Grapalat" w:hAnsi="GHEA Grapalat" w:cs="Sylfaen"/>
              </w:rPr>
            </w:pPr>
            <w:r>
              <w:rPr>
                <w:rFonts w:ascii="GHEA Grapalat" w:hAnsi="GHEA Grapalat"/>
              </w:rPr>
              <w:lastRenderedPageBreak/>
              <w:t>24.б.</w:t>
            </w:r>
            <w:r>
              <w:rPr>
                <w:rFonts w:ascii="GHEA Grapalat" w:hAnsi="GHEA Grapalat"/>
              </w:rPr>
              <w:tab/>
              <w:t>М. П.</w:t>
            </w:r>
          </w:p>
          <w:p w14:paraId="27EF42BD" w14:textId="77777777" w:rsidR="005B5B3E" w:rsidRDefault="005B5B3E" w:rsidP="005B5B3E">
            <w:pPr>
              <w:widowControl w:val="0"/>
              <w:rPr>
                <w:rFonts w:ascii="GHEA Grapalat" w:hAnsi="GHEA Grapalat" w:cs="Sylfaen"/>
              </w:rPr>
            </w:pPr>
          </w:p>
          <w:p w14:paraId="20E018F0" w14:textId="77777777" w:rsidR="005B5B3E" w:rsidRDefault="005B5B3E" w:rsidP="005B5B3E">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298594" w14:textId="77777777" w:rsidR="005B5B3E" w:rsidRDefault="005B5B3E" w:rsidP="005B5B3E">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63F66929" w14:textId="77777777" w:rsidR="005B5B3E" w:rsidRDefault="005B5B3E" w:rsidP="005B5B3E">
            <w:pPr>
              <w:widowControl w:val="0"/>
              <w:rPr>
                <w:rFonts w:ascii="GHEA Grapalat" w:hAnsi="GHEA Grapalat"/>
              </w:rPr>
            </w:pPr>
          </w:p>
          <w:p w14:paraId="7F2D4765" w14:textId="77777777" w:rsidR="005B5B3E" w:rsidRDefault="005B5B3E" w:rsidP="005B5B3E">
            <w:pPr>
              <w:widowControl w:val="0"/>
              <w:jc w:val="right"/>
              <w:rPr>
                <w:rFonts w:ascii="GHEA Grapalat" w:hAnsi="GHEA Grapalat" w:cs="Sylfaen"/>
              </w:rPr>
            </w:pPr>
            <w:r>
              <w:rPr>
                <w:rFonts w:ascii="GHEA Grapalat" w:hAnsi="GHEA Grapalat"/>
              </w:rPr>
              <w:t>23.в Дата исполнения: "___" ___ 20___г.</w:t>
            </w:r>
          </w:p>
        </w:tc>
      </w:tr>
    </w:tbl>
    <w:p w14:paraId="63D84B96" w14:textId="77777777" w:rsidR="005B5B3E" w:rsidRDefault="005B5B3E" w:rsidP="005B5B3E">
      <w:pPr>
        <w:widowControl w:val="0"/>
        <w:jc w:val="center"/>
        <w:rPr>
          <w:rFonts w:ascii="GHEA Grapalat" w:hAnsi="GHEA Grapalat" w:cs="Sylfaen"/>
        </w:rPr>
      </w:pPr>
    </w:p>
    <w:p w14:paraId="7BD8AE87" w14:textId="77777777" w:rsidR="005B5B3E" w:rsidRDefault="005B5B3E" w:rsidP="005B5B3E">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AC669B" w14:textId="77777777" w:rsidR="005B5B3E" w:rsidRDefault="005B5B3E" w:rsidP="005B5B3E">
      <w:pPr>
        <w:rPr>
          <w:rFonts w:ascii="GHEA Grapalat" w:hAnsi="GHEA Grapalat" w:cs="Sylfaen"/>
        </w:rPr>
      </w:pPr>
      <w:r>
        <w:rPr>
          <w:rFonts w:ascii="GHEA Grapalat" w:hAnsi="GHEA Grapalat" w:cs="Sylfaen"/>
        </w:rPr>
        <w:br w:type="page"/>
      </w:r>
    </w:p>
    <w:p w14:paraId="6AE921FF" w14:textId="77777777" w:rsidR="005B5B3E" w:rsidRDefault="005B5B3E" w:rsidP="005B5B3E">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5B3E" w14:paraId="5258D25D"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CA1DB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0E396E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621F5EF"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0FE4CAFD"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574BF47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17ED9D85"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11C0C49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Сторона,</w:t>
            </w:r>
          </w:p>
          <w:p w14:paraId="2B41D2E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1745CFA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6C3BEF5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5B5B3E" w14:paraId="01B5E61F"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8B0ED4"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5C4BB13"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77499C7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5E0590BF"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168EDCB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5</w:t>
            </w:r>
          </w:p>
        </w:tc>
      </w:tr>
      <w:tr w:rsidR="005B5B3E" w14:paraId="5B32434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49E8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07BEE7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6D77BF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0D43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5E9F39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B5B3E" w14:paraId="34E44E0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4C558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35793E15"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74F8E0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07CF8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B117A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B5B3E" w14:paraId="575BE3F5"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9375B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518706E"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59E229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129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67C429B7"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B81385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5B3E" w14:paraId="20BC128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45133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23FFA77C"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1C90D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04816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CE451E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27322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C6BB13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20AC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027CE4D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C642B4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DC2E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0F0275B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C4CD6A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7B92B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1B7F4E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93B495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7864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FB7EF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5E6F3B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7B56431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D2DE1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69EFF1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ACA3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0CC5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2FAE98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DDBAD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5AFF6A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58B9E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1E07F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93ADB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87D3C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79231C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0E8D81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2E0B2F2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957AB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391C4D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или </w:t>
            </w:r>
            <w:r>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A38C6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F29624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1AD5D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22EE60F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w:t>
            </w:r>
            <w:r>
              <w:rPr>
                <w:rFonts w:ascii="GHEA Grapalat" w:hAnsi="GHEA Grapalat"/>
                <w:sz w:val="18"/>
                <w:szCs w:val="18"/>
              </w:rPr>
              <w:lastRenderedPageBreak/>
              <w:t>бенефициаром — по приглашению</w:t>
            </w:r>
          </w:p>
        </w:tc>
      </w:tr>
      <w:tr w:rsidR="005B5B3E" w14:paraId="23C987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1D17A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3D2140C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FBDF2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1D14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79B4D3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BEE65F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w:t>
            </w:r>
          </w:p>
        </w:tc>
      </w:tr>
      <w:tr w:rsidR="005B5B3E" w14:paraId="0B41EFC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518F6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4F7EF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BC8B8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417C8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D523F1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374C75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47286FD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977D1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7DA64A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F81E9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DF0CC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8F9185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22C018C2"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58677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5B856B6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87683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A61F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12185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6E03CC4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FE8B21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828C0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314333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A0858E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47377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202878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B9AE2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B5B3E" w14:paraId="4E34032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05CBF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126E9CD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3884DE4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4FCC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C76052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6B08D9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5B5B3E" w14:paraId="197AC8B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6A360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51A787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22FBB05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A98F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FF9493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1F37162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736A4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64BFFB8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4225C6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40229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287B59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029AFBC"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5A6DB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6B3046F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361E8B9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DE7D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E72D08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5B587D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58A9ABF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47643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FDD40B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607A7E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C24960"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0E85C1A4"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w:t>
            </w:r>
            <w:r>
              <w:rPr>
                <w:rFonts w:ascii="GHEA Grapalat" w:hAnsi="GHEA Grapalat"/>
                <w:sz w:val="18"/>
                <w:szCs w:val="18"/>
              </w:rPr>
              <w:lastRenderedPageBreak/>
              <w:t xml:space="preserve">платеж", </w:t>
            </w:r>
          </w:p>
          <w:p w14:paraId="3C627B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92056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rsidR="005B5B3E" w14:paraId="6116ED5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373EB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626E6C8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4145E2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20EBE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70601E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3319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701141D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7B0E21F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9B99D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37699D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9C3944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1BEE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DAC242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FF471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2FB9841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B5B3E" w14:paraId="7F6A8E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396A2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7DAB26C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FB5F6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70A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76A4A05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4A829A9"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252FC3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24A23F7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B5B3E" w14:paraId="37758E0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DB5B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3B44FF5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104CF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A4B67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19F939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0919A25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5B5B3E" w14:paraId="02234CF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D601F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3415A0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CBEAE7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384E3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5D1C9FC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E2A06A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1D4F31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B5B3E" w14:paraId="5017F00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4D3C9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11AF71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28592E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61A3A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1CF06B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409EC6" w14:textId="77777777" w:rsidR="005B5B3E" w:rsidRDefault="005B5B3E" w:rsidP="005B5B3E">
            <w:pPr>
              <w:widowControl w:val="0"/>
              <w:jc w:val="center"/>
              <w:rPr>
                <w:rFonts w:ascii="GHEA Grapalat" w:hAnsi="GHEA Grapalat"/>
                <w:sz w:val="18"/>
                <w:szCs w:val="18"/>
              </w:rPr>
            </w:pPr>
          </w:p>
        </w:tc>
      </w:tr>
      <w:tr w:rsidR="005B5B3E" w14:paraId="73A8B0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608E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3055AF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2339A0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801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850CC0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B0E75D" w14:textId="77777777" w:rsidR="005B5B3E" w:rsidRDefault="005B5B3E" w:rsidP="005B5B3E">
            <w:pPr>
              <w:widowControl w:val="0"/>
              <w:jc w:val="center"/>
              <w:rPr>
                <w:rFonts w:ascii="GHEA Grapalat" w:hAnsi="GHEA Grapalat"/>
                <w:sz w:val="18"/>
                <w:szCs w:val="18"/>
              </w:rPr>
            </w:pPr>
          </w:p>
        </w:tc>
      </w:tr>
      <w:tr w:rsidR="005B5B3E" w14:paraId="3DEAC6D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79B7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3D83AD3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дата, время, минута </w:t>
            </w:r>
            <w:r>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F98B64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0967E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8919F3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963137" w14:textId="77777777" w:rsidR="005B5B3E" w:rsidRDefault="005B5B3E" w:rsidP="005B5B3E">
            <w:pPr>
              <w:widowControl w:val="0"/>
              <w:jc w:val="center"/>
              <w:rPr>
                <w:rFonts w:ascii="GHEA Grapalat" w:hAnsi="GHEA Grapalat"/>
                <w:sz w:val="18"/>
                <w:szCs w:val="18"/>
              </w:rPr>
            </w:pPr>
          </w:p>
        </w:tc>
      </w:tr>
      <w:tr w:rsidR="005B5B3E" w14:paraId="33F466C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DB51B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62D9CB7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86072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1BF8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715E2B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A8132B" w14:textId="77777777" w:rsidR="005B5B3E" w:rsidRDefault="005B5B3E" w:rsidP="005B5B3E">
            <w:pPr>
              <w:widowControl w:val="0"/>
              <w:jc w:val="center"/>
              <w:rPr>
                <w:rFonts w:ascii="GHEA Grapalat" w:hAnsi="GHEA Grapalat"/>
                <w:sz w:val="18"/>
                <w:szCs w:val="18"/>
              </w:rPr>
            </w:pPr>
          </w:p>
        </w:tc>
      </w:tr>
      <w:tr w:rsidR="005B5B3E" w14:paraId="3D5FD78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1710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09DAE11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CF97F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9682C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B24984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40490" w14:textId="77777777" w:rsidR="005B5B3E" w:rsidRDefault="005B5B3E" w:rsidP="005B5B3E">
            <w:pPr>
              <w:widowControl w:val="0"/>
              <w:jc w:val="center"/>
              <w:rPr>
                <w:rFonts w:ascii="GHEA Grapalat" w:hAnsi="GHEA Grapalat"/>
                <w:sz w:val="18"/>
                <w:szCs w:val="18"/>
              </w:rPr>
            </w:pPr>
          </w:p>
        </w:tc>
      </w:tr>
      <w:tr w:rsidR="005B5B3E" w14:paraId="2965D88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DB963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31E2C0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78BA19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C22B2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DFDDA6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0381F" w14:textId="77777777" w:rsidR="005B5B3E" w:rsidRDefault="005B5B3E" w:rsidP="005B5B3E">
            <w:pPr>
              <w:widowControl w:val="0"/>
              <w:jc w:val="center"/>
              <w:rPr>
                <w:rFonts w:ascii="GHEA Grapalat" w:hAnsi="GHEA Grapalat"/>
                <w:sz w:val="18"/>
                <w:szCs w:val="18"/>
              </w:rPr>
            </w:pPr>
          </w:p>
        </w:tc>
      </w:tr>
    </w:tbl>
    <w:p w14:paraId="43306FA9" w14:textId="77777777" w:rsidR="005B5B3E" w:rsidRDefault="005B5B3E" w:rsidP="005B5B3E">
      <w:pPr>
        <w:widowControl w:val="0"/>
        <w:ind w:left="567" w:right="565"/>
        <w:jc w:val="center"/>
        <w:rPr>
          <w:rFonts w:ascii="GHEA Grapalat" w:hAnsi="GHEA Grapalat"/>
          <w:b/>
        </w:rPr>
      </w:pPr>
    </w:p>
    <w:p w14:paraId="34387E36" w14:textId="77777777" w:rsidR="005B5B3E" w:rsidRDefault="005B5B3E" w:rsidP="005B5B3E">
      <w:pPr>
        <w:widowControl w:val="0"/>
        <w:ind w:left="567" w:right="565"/>
        <w:jc w:val="center"/>
        <w:rPr>
          <w:rFonts w:ascii="GHEA Grapalat" w:hAnsi="GHEA Grapalat"/>
          <w:b/>
        </w:rPr>
      </w:pPr>
    </w:p>
    <w:p w14:paraId="764EB2F5" w14:textId="77777777" w:rsidR="005B5B3E" w:rsidRDefault="005B5B3E" w:rsidP="005B5B3E">
      <w:pPr>
        <w:widowControl w:val="0"/>
        <w:ind w:left="567" w:right="565"/>
        <w:jc w:val="center"/>
        <w:rPr>
          <w:rFonts w:ascii="GHEA Grapalat" w:hAnsi="GHEA Grapalat"/>
          <w:b/>
        </w:rPr>
      </w:pPr>
    </w:p>
    <w:p w14:paraId="44345CEF" w14:textId="77777777" w:rsidR="005B5B3E" w:rsidRDefault="005B5B3E" w:rsidP="005B5B3E">
      <w:pPr>
        <w:widowControl w:val="0"/>
        <w:ind w:left="567" w:right="565"/>
        <w:jc w:val="center"/>
        <w:rPr>
          <w:rFonts w:ascii="GHEA Grapalat" w:hAnsi="GHEA Grapalat"/>
          <w:b/>
        </w:rPr>
      </w:pPr>
    </w:p>
    <w:p w14:paraId="27DE2773" w14:textId="77777777" w:rsidR="005B5B3E" w:rsidRDefault="005B5B3E" w:rsidP="005B5B3E">
      <w:pPr>
        <w:widowControl w:val="0"/>
        <w:ind w:left="567" w:right="565"/>
        <w:jc w:val="center"/>
        <w:rPr>
          <w:rFonts w:ascii="GHEA Grapalat" w:hAnsi="GHEA Grapalat"/>
          <w:b/>
        </w:rPr>
      </w:pPr>
    </w:p>
    <w:p w14:paraId="109C2C77" w14:textId="77777777" w:rsidR="005B5B3E" w:rsidRDefault="005B5B3E" w:rsidP="005B5B3E">
      <w:pPr>
        <w:widowControl w:val="0"/>
        <w:ind w:left="567" w:right="565"/>
        <w:jc w:val="center"/>
        <w:rPr>
          <w:rFonts w:ascii="GHEA Grapalat" w:hAnsi="GHEA Grapalat"/>
          <w:b/>
        </w:rPr>
      </w:pPr>
    </w:p>
    <w:p w14:paraId="526281DC" w14:textId="77777777" w:rsidR="005B5B3E" w:rsidRDefault="005B5B3E" w:rsidP="005B5B3E">
      <w:pPr>
        <w:widowControl w:val="0"/>
        <w:ind w:left="567" w:right="565"/>
        <w:jc w:val="center"/>
        <w:rPr>
          <w:rFonts w:ascii="GHEA Grapalat" w:hAnsi="GHEA Grapalat"/>
          <w:b/>
        </w:rPr>
      </w:pPr>
    </w:p>
    <w:p w14:paraId="281CAA58" w14:textId="77777777" w:rsidR="005B5B3E" w:rsidRDefault="005B5B3E" w:rsidP="005B5B3E">
      <w:pPr>
        <w:widowControl w:val="0"/>
        <w:ind w:left="567" w:right="565"/>
        <w:jc w:val="center"/>
        <w:rPr>
          <w:rFonts w:ascii="GHEA Grapalat" w:hAnsi="GHEA Grapalat"/>
          <w:b/>
        </w:rPr>
      </w:pPr>
    </w:p>
    <w:p w14:paraId="6EBFA824" w14:textId="77777777" w:rsidR="005B5B3E" w:rsidRDefault="005B5B3E" w:rsidP="005B5B3E">
      <w:pPr>
        <w:widowControl w:val="0"/>
        <w:ind w:left="567" w:right="565"/>
        <w:jc w:val="center"/>
        <w:rPr>
          <w:rFonts w:ascii="GHEA Grapalat" w:hAnsi="GHEA Grapalat"/>
          <w:b/>
        </w:rPr>
      </w:pPr>
    </w:p>
    <w:p w14:paraId="49A2536E" w14:textId="77777777" w:rsidR="005B5B3E" w:rsidRDefault="005B5B3E" w:rsidP="005B5B3E">
      <w:pPr>
        <w:widowControl w:val="0"/>
        <w:ind w:left="567" w:right="565"/>
        <w:jc w:val="center"/>
        <w:rPr>
          <w:rFonts w:ascii="GHEA Grapalat" w:hAnsi="GHEA Grapalat"/>
          <w:b/>
        </w:rPr>
      </w:pPr>
    </w:p>
    <w:p w14:paraId="73678198" w14:textId="77777777" w:rsidR="005B5B3E" w:rsidRDefault="005B5B3E" w:rsidP="005B5B3E">
      <w:pPr>
        <w:widowControl w:val="0"/>
        <w:jc w:val="both"/>
        <w:rPr>
          <w:rFonts w:ascii="GHEA Grapalat" w:hAnsi="GHEA Grapalat"/>
        </w:rPr>
      </w:pPr>
      <w:r>
        <w:rPr>
          <w:rFonts w:ascii="GHEA Grapalat" w:hAnsi="GHEA Grapalat"/>
        </w:rPr>
        <w:br w:type="page"/>
      </w:r>
    </w:p>
    <w:p w14:paraId="705F17C4" w14:textId="77777777" w:rsidR="005B5B3E" w:rsidRDefault="005B5B3E" w:rsidP="005B5B3E">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0B1FA488" w14:textId="312F1D49" w:rsidR="005B5B3E" w:rsidRDefault="005B5B3E" w:rsidP="005B5B3E">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под кодом "</w:t>
      </w:r>
      <w:r w:rsidR="007F3D76">
        <w:rPr>
          <w:rFonts w:ascii="GHEA Grapalat" w:hAnsi="GHEA Grapalat"/>
          <w:b/>
          <w:sz w:val="24"/>
          <w:szCs w:val="24"/>
        </w:rPr>
        <w:t>EQ-BMAPDzB-</w:t>
      </w:r>
      <w:r w:rsidR="00AC7196">
        <w:rPr>
          <w:rFonts w:ascii="GHEA Grapalat" w:hAnsi="GHEA Grapalat"/>
          <w:b/>
          <w:sz w:val="24"/>
          <w:szCs w:val="24"/>
        </w:rPr>
        <w:t>25/6</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14:paraId="57F79F4A" w14:textId="77777777" w:rsidR="005B5B3E" w:rsidRDefault="005B5B3E" w:rsidP="005B5B3E">
      <w:pPr>
        <w:widowControl w:val="0"/>
        <w:ind w:left="-142" w:firstLine="142"/>
        <w:jc w:val="center"/>
        <w:rPr>
          <w:rFonts w:ascii="GHEA Grapalat" w:hAnsi="GHEA Grapalat"/>
          <w:i/>
        </w:rPr>
      </w:pPr>
    </w:p>
    <w:p w14:paraId="06600E51" w14:textId="2B83838B" w:rsidR="005B5B3E" w:rsidRDefault="005B5B3E" w:rsidP="005B5B3E">
      <w:pPr>
        <w:widowControl w:val="0"/>
        <w:ind w:left="-142" w:firstLine="142"/>
        <w:jc w:val="center"/>
        <w:rPr>
          <w:rFonts w:ascii="GHEA Grapalat" w:hAnsi="GHEA Grapalat" w:cs="Times Armenian"/>
          <w:b/>
        </w:rPr>
      </w:pPr>
      <w:r>
        <w:rPr>
          <w:rFonts w:ascii="GHEA Grapalat" w:hAnsi="GHEA Grapalat"/>
          <w:b/>
        </w:rPr>
        <w:t>ДОГОВОР</w:t>
      </w:r>
      <w:r w:rsidR="00511311">
        <w:rPr>
          <w:rFonts w:ascii="GHEA Grapalat" w:hAnsi="GHEA Grapalat"/>
          <w:b/>
          <w:lang w:val="en-US"/>
        </w:rPr>
        <w:t xml:space="preserve"> </w:t>
      </w:r>
      <w:r>
        <w:rPr>
          <w:rFonts w:ascii="GHEA Grapalat" w:hAnsi="GHEA Grapalat"/>
          <w:b/>
        </w:rPr>
        <w:t xml:space="preserve">ПОСТАВКИ ТОВАРА </w:t>
      </w:r>
    </w:p>
    <w:p w14:paraId="2E11FE10" w14:textId="77777777" w:rsidR="005B5B3E" w:rsidRDefault="005B5B3E" w:rsidP="005B5B3E">
      <w:pPr>
        <w:widowControl w:val="0"/>
        <w:ind w:left="-142" w:firstLine="142"/>
        <w:jc w:val="center"/>
        <w:rPr>
          <w:rFonts w:ascii="GHEA Grapalat" w:hAnsi="GHEA Grapalat"/>
          <w:b/>
          <w:u w:val="single"/>
        </w:rPr>
      </w:pPr>
      <w:r>
        <w:rPr>
          <w:rFonts w:ascii="GHEA Grapalat" w:hAnsi="GHEA Grapalat"/>
          <w:b/>
        </w:rPr>
        <w:t>№ ____________________</w:t>
      </w:r>
    </w:p>
    <w:p w14:paraId="034C6DFA" w14:textId="77777777" w:rsidR="005B5B3E" w:rsidRDefault="005B5B3E" w:rsidP="005B5B3E">
      <w:pPr>
        <w:widowControl w:val="0"/>
        <w:jc w:val="center"/>
        <w:rPr>
          <w:rFonts w:ascii="GHEA Grapalat" w:hAnsi="GHEA Grapalat" w:cs="Sylfaen"/>
          <w:lang w:val="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5B5B3E" w14:paraId="198866CB" w14:textId="77777777" w:rsidTr="005B5B3E">
        <w:tc>
          <w:tcPr>
            <w:tcW w:w="4643" w:type="dxa"/>
            <w:hideMark/>
          </w:tcPr>
          <w:p w14:paraId="2623D235" w14:textId="77777777" w:rsidR="005B5B3E" w:rsidRDefault="005B5B3E" w:rsidP="005B5B3E">
            <w:pPr>
              <w:widowControl w:val="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4744128C" w14:textId="77777777" w:rsidR="005B5B3E" w:rsidRDefault="005B5B3E" w:rsidP="005B5B3E">
            <w:pPr>
              <w:widowControl w:val="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20DC3CBC" w14:textId="77777777" w:rsidR="005B5B3E" w:rsidRDefault="005B5B3E" w:rsidP="005B5B3E">
      <w:pPr>
        <w:widowControl w:val="0"/>
        <w:tabs>
          <w:tab w:val="left" w:pos="720"/>
          <w:tab w:val="left" w:pos="1440"/>
          <w:tab w:val="left" w:pos="8865"/>
        </w:tabs>
        <w:jc w:val="center"/>
        <w:rPr>
          <w:rFonts w:ascii="GHEA Grapalat" w:hAnsi="GHEA Grapalat" w:cs="Sylfaen"/>
        </w:rPr>
      </w:pPr>
    </w:p>
    <w:p w14:paraId="3C12BA9C" w14:textId="77777777" w:rsidR="005B5B3E" w:rsidRDefault="005B5B3E" w:rsidP="005B5B3E">
      <w:pPr>
        <w:widowControl w:val="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58DC2FF" w14:textId="77777777" w:rsidR="005B5B3E" w:rsidRDefault="005B5B3E" w:rsidP="005B5B3E">
      <w:pPr>
        <w:widowControl w:val="0"/>
        <w:ind w:firstLine="709"/>
        <w:jc w:val="both"/>
        <w:rPr>
          <w:rFonts w:ascii="GHEA Grapalat" w:hAnsi="GHEA Grapalat"/>
          <w:b/>
        </w:rPr>
      </w:pPr>
    </w:p>
    <w:p w14:paraId="1A7E7FB0" w14:textId="77777777" w:rsidR="005B5B3E" w:rsidRDefault="005B5B3E" w:rsidP="005B5B3E">
      <w:pPr>
        <w:widowControl w:val="0"/>
        <w:jc w:val="center"/>
        <w:rPr>
          <w:rFonts w:ascii="GHEA Grapalat" w:hAnsi="GHEA Grapalat" w:cs="Times Armenian"/>
          <w:b/>
        </w:rPr>
      </w:pPr>
      <w:r>
        <w:rPr>
          <w:rFonts w:ascii="GHEA Grapalat" w:hAnsi="GHEA Grapalat"/>
          <w:b/>
        </w:rPr>
        <w:t>1. ПРЕДМЕТ ДОГОВОРА</w:t>
      </w:r>
    </w:p>
    <w:p w14:paraId="01F54E9F" w14:textId="77777777" w:rsidR="005B5B3E" w:rsidRDefault="005B5B3E" w:rsidP="005B5B3E">
      <w:pPr>
        <w:widowControl w:val="0"/>
        <w:tabs>
          <w:tab w:val="left" w:pos="1134"/>
        </w:tabs>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AD5C868" w14:textId="77777777" w:rsidR="005B5B3E" w:rsidRDefault="005B5B3E" w:rsidP="005B5B3E">
      <w:pPr>
        <w:widowControl w:val="0"/>
        <w:ind w:firstLine="709"/>
        <w:jc w:val="both"/>
        <w:rPr>
          <w:rFonts w:ascii="GHEA Grapalat" w:hAnsi="GHEA Grapalat" w:cs="Times Armenian"/>
        </w:rPr>
      </w:pPr>
    </w:p>
    <w:p w14:paraId="367622CA" w14:textId="77777777" w:rsidR="005B5B3E" w:rsidRDefault="005B5B3E" w:rsidP="005B5B3E">
      <w:pPr>
        <w:widowControl w:val="0"/>
        <w:jc w:val="center"/>
        <w:rPr>
          <w:rFonts w:ascii="GHEA Grapalat" w:hAnsi="GHEA Grapalat"/>
          <w:b/>
        </w:rPr>
      </w:pPr>
      <w:r>
        <w:rPr>
          <w:rFonts w:ascii="GHEA Grapalat" w:hAnsi="GHEA Grapalat"/>
          <w:b/>
        </w:rPr>
        <w:t>2.ПРАВА И ОБЯЗАННОСТИ СТОРОН</w:t>
      </w:r>
    </w:p>
    <w:p w14:paraId="6D21642A"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350C95B8" w14:textId="4A77B4EA" w:rsidR="005B5B3E" w:rsidRDefault="005B5B3E" w:rsidP="005B5B3E">
      <w:pPr>
        <w:widowControl w:val="0"/>
        <w:tabs>
          <w:tab w:val="left" w:pos="1276"/>
        </w:tabs>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 xml:space="preserve">установленный договором срок, если сроки поставки были нарушены более чем на </w:t>
      </w:r>
      <w:r w:rsidR="00CE2421" w:rsidRPr="00CE2421">
        <w:rPr>
          <w:rFonts w:ascii="GHEA Grapalat" w:hAnsi="GHEA Grapalat"/>
        </w:rPr>
        <w:t>5</w:t>
      </w:r>
      <w:r>
        <w:rPr>
          <w:rFonts w:ascii="GHEA Grapalat" w:hAnsi="GHEA Grapalat"/>
        </w:rPr>
        <w:t xml:space="preserve"> дней.</w:t>
      </w:r>
    </w:p>
    <w:p w14:paraId="3ED8946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15C2F89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73C8386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329EA4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5A0D1AE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43CEE95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73DA700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083940"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2.1.4.</w:t>
      </w:r>
      <w:r>
        <w:rPr>
          <w:rFonts w:ascii="GHEA Grapalat" w:hAnsi="GHEA Grapalat"/>
        </w:rPr>
        <w:tab/>
        <w:t xml:space="preserve">Если передан товар с нарушением условия его вида, по своему </w:t>
      </w:r>
      <w:r>
        <w:rPr>
          <w:rFonts w:ascii="GHEA Grapalat" w:hAnsi="GHEA Grapalat"/>
        </w:rPr>
        <w:lastRenderedPageBreak/>
        <w:t>усмотрению:</w:t>
      </w:r>
    </w:p>
    <w:p w14:paraId="3C890007"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6ED2D3B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9114F7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1822CB1F"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9D728E6"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E48C1B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83C723A"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71F718B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F7C6280" w14:textId="74EC4AA3"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сроки поставки товара нарушены более чем на </w:t>
      </w:r>
      <w:r w:rsidR="00CE2421" w:rsidRPr="00CE2421">
        <w:rPr>
          <w:rFonts w:ascii="GHEA Grapalat" w:hAnsi="GHEA Grapalat"/>
        </w:rPr>
        <w:t>5</w:t>
      </w:r>
      <w:r>
        <w:rPr>
          <w:rFonts w:ascii="GHEA Grapalat" w:hAnsi="GHEA Grapalat"/>
        </w:rPr>
        <w:t xml:space="preserve"> дней;</w:t>
      </w:r>
    </w:p>
    <w:p w14:paraId="51DB948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6FDECD12" w14:textId="27F83F16" w:rsidR="005B5B3E" w:rsidRDefault="005B5B3E" w:rsidP="005B5B3E">
      <w:pPr>
        <w:widowControl w:val="0"/>
        <w:tabs>
          <w:tab w:val="left" w:pos="1134"/>
        </w:tabs>
        <w:ind w:firstLine="567"/>
        <w:jc w:val="both"/>
        <w:rPr>
          <w:rFonts w:ascii="GHEA Grapalat" w:hAnsi="GHEA Grapalat"/>
          <w:b/>
        </w:rPr>
      </w:pPr>
      <w:r>
        <w:rPr>
          <w:rFonts w:ascii="GHEA Grapalat" w:hAnsi="GHEA Grapalat"/>
          <w:b/>
        </w:rPr>
        <w:t>2.2.</w:t>
      </w:r>
      <w:r>
        <w:rPr>
          <w:rFonts w:ascii="GHEA Grapalat" w:hAnsi="GHEA Grapalat"/>
          <w:b/>
        </w:rPr>
        <w:tab/>
      </w:r>
      <w:r w:rsidR="00CE2421" w:rsidRPr="009F2B87">
        <w:rPr>
          <w:rFonts w:ascii="GHEA Grapalat" w:hAnsi="GHEA Grapalat"/>
          <w:b/>
        </w:rPr>
        <w:t xml:space="preserve"> </w:t>
      </w:r>
      <w:r>
        <w:rPr>
          <w:rFonts w:ascii="GHEA Grapalat" w:hAnsi="GHEA Grapalat"/>
          <w:b/>
        </w:rPr>
        <w:t>Покупатель обязан:</w:t>
      </w:r>
    </w:p>
    <w:p w14:paraId="516E224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926BA12"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DBCECB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3D176A7"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5C1C686"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5E9E510" w14:textId="77777777" w:rsidR="005B5B3E" w:rsidRDefault="005B5B3E" w:rsidP="005B5B3E">
      <w:pPr>
        <w:widowControl w:val="0"/>
        <w:tabs>
          <w:tab w:val="left" w:pos="1276"/>
        </w:tabs>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79055D3E"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w:t>
      </w:r>
      <w:r>
        <w:rPr>
          <w:rFonts w:ascii="GHEA Grapalat" w:hAnsi="GHEA Grapalat"/>
        </w:rPr>
        <w:lastRenderedPageBreak/>
        <w:t xml:space="preserve">предусмотренные договором порядке, объемах, сроки и по адресу. </w:t>
      </w:r>
    </w:p>
    <w:p w14:paraId="5DD709D5"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A1296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ABDA237" w14:textId="77777777" w:rsidR="005B5B3E" w:rsidRDefault="005B5B3E" w:rsidP="005B5B3E">
      <w:pPr>
        <w:widowControl w:val="0"/>
        <w:tabs>
          <w:tab w:val="left" w:pos="1560"/>
        </w:tabs>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6804FD5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2278830C"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044827E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5F3043E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59AAC7F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07C64C0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2.4.4.</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5EDD8A"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2.4.5.</w:t>
      </w:r>
      <w:r>
        <w:rPr>
          <w:rFonts w:ascii="GHEA Grapalat" w:hAnsi="GHEA Grapalat"/>
        </w:rPr>
        <w:tab/>
        <w:t>В случае допущения недопоставки, в установленном договором порядке восполнять недопоставку.</w:t>
      </w:r>
    </w:p>
    <w:p w14:paraId="1B65D7C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2.4.6.</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14465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2.4.7.</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7DDC196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2.4.8.</w:t>
      </w:r>
      <w:r>
        <w:rPr>
          <w:rFonts w:ascii="GHEA Grapalat" w:hAnsi="GHEA Grapalat"/>
        </w:rPr>
        <w:tab/>
        <w:t>Передавать Покупателю принадлежности товара и соответствующие документы.</w:t>
      </w:r>
    </w:p>
    <w:p w14:paraId="7FC85AE9"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2.4.9.</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54A7A3" w14:textId="77777777" w:rsidR="005B5B3E" w:rsidRDefault="005B5B3E" w:rsidP="005B5B3E">
      <w:pPr>
        <w:widowControl w:val="0"/>
        <w:tabs>
          <w:tab w:val="left" w:pos="1418"/>
        </w:tabs>
        <w:ind w:firstLine="567"/>
        <w:jc w:val="both"/>
        <w:rPr>
          <w:rFonts w:ascii="GHEA Grapalat" w:hAnsi="GHEA Grapalat"/>
        </w:rPr>
      </w:pPr>
      <w:r>
        <w:rPr>
          <w:rFonts w:ascii="GHEA Grapalat" w:hAnsi="GHEA Grapalat"/>
        </w:rPr>
        <w:t>2.4.10.</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AFEFF4" w14:textId="77777777" w:rsidR="005B5B3E" w:rsidRDefault="005B5B3E" w:rsidP="005B5B3E">
      <w:pPr>
        <w:widowControl w:val="0"/>
        <w:tabs>
          <w:tab w:val="left" w:pos="1418"/>
        </w:tabs>
        <w:ind w:firstLine="567"/>
        <w:jc w:val="both"/>
        <w:rPr>
          <w:rFonts w:ascii="GHEA Grapalat" w:hAnsi="GHEA Grapalat"/>
          <w:b/>
        </w:rPr>
      </w:pPr>
      <w:r>
        <w:rPr>
          <w:rFonts w:ascii="GHEA Grapalat" w:hAnsi="GHEA Grapalat"/>
          <w:b/>
        </w:rPr>
        <w:t xml:space="preserve">                   </w:t>
      </w:r>
    </w:p>
    <w:p w14:paraId="3E955861" w14:textId="77777777" w:rsidR="005B5B3E" w:rsidRDefault="005B5B3E" w:rsidP="005B5B3E">
      <w:pPr>
        <w:widowControl w:val="0"/>
        <w:tabs>
          <w:tab w:val="left" w:pos="1418"/>
        </w:tabs>
        <w:ind w:firstLine="567"/>
        <w:jc w:val="both"/>
        <w:rPr>
          <w:rFonts w:ascii="GHEA Grapalat" w:hAnsi="GHEA Grapalat"/>
          <w:b/>
        </w:rPr>
      </w:pPr>
      <w:r>
        <w:rPr>
          <w:rFonts w:ascii="GHEA Grapalat" w:hAnsi="GHEA Grapalat"/>
          <w:b/>
        </w:rPr>
        <w:t xml:space="preserve">                        3. ЦЕНА ДОГОВОРА И ПОРЯДОК ОПЛАТЫ</w:t>
      </w:r>
    </w:p>
    <w:p w14:paraId="026C5B15"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26"/>
        <w:t>18</w:t>
      </w:r>
      <w:r>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Pr>
          <w:rFonts w:ascii="GHEA Grapalat" w:hAnsi="GHEA Grapalat"/>
        </w:rPr>
        <w:lastRenderedPageBreak/>
        <w:t>ожидаемую прибыль.</w:t>
      </w:r>
    </w:p>
    <w:p w14:paraId="11EEDFF1" w14:textId="77777777" w:rsidR="005B5B3E" w:rsidRDefault="005B5B3E" w:rsidP="005B5B3E">
      <w:pPr>
        <w:widowControl w:val="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0AEEB9FF" w14:textId="52FA0A80" w:rsidR="005B5B3E" w:rsidRDefault="005B5B3E" w:rsidP="005B5B3E">
      <w:pPr>
        <w:widowControl w:val="0"/>
        <w:tabs>
          <w:tab w:val="left" w:pos="1134"/>
        </w:tabs>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 xml:space="preserve">не позднее   </w:t>
      </w:r>
      <w:r w:rsidR="00536306">
        <w:rPr>
          <w:rFonts w:ascii="GHEA Grapalat" w:hAnsi="GHEA Grapalat"/>
          <w:lang w:val="hy-AM"/>
        </w:rPr>
        <w:t>25</w:t>
      </w:r>
      <w:r>
        <w:rPr>
          <w:rFonts w:ascii="GHEA Grapalat" w:hAnsi="GHEA Grapalat"/>
        </w:rPr>
        <w:t>- ого  декабря данного года.</w:t>
      </w:r>
    </w:p>
    <w:p w14:paraId="03622E54" w14:textId="77777777" w:rsidR="005B5B3E" w:rsidRDefault="005B5B3E" w:rsidP="005B5B3E">
      <w:pPr>
        <w:widowControl w:val="0"/>
        <w:tabs>
          <w:tab w:val="left" w:pos="1134"/>
        </w:tabs>
        <w:ind w:firstLine="567"/>
        <w:jc w:val="both"/>
        <w:rPr>
          <w:rFonts w:ascii="GHEA Grapalat" w:hAnsi="GHEA Grapalat"/>
          <w:lang w:val="hy-AM"/>
        </w:rPr>
      </w:pPr>
      <w:r>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19,1</w:t>
      </w:r>
      <w:r>
        <w:rPr>
          <w:rFonts w:ascii="GHEA Grapalat" w:hAnsi="GHEA Grapalat"/>
        </w:rPr>
        <w:t>.</w:t>
      </w:r>
      <w:r>
        <w:rPr>
          <w:rFonts w:ascii="GHEA Grapalat" w:hAnsi="GHEA Grapalat"/>
          <w:lang w:val="hy-AM"/>
        </w:rPr>
        <w:t xml:space="preserve"> </w:t>
      </w:r>
      <w:r>
        <w:rPr>
          <w:rFonts w:ascii="GHEA Grapalat" w:hAnsi="GHEA Grapalat"/>
        </w:rPr>
        <w:t xml:space="preserve"> </w:t>
      </w:r>
    </w:p>
    <w:p w14:paraId="6897F2F4" w14:textId="77777777" w:rsidR="005B5B3E" w:rsidRDefault="005B5B3E" w:rsidP="005B5B3E">
      <w:pPr>
        <w:widowControl w:val="0"/>
        <w:ind w:firstLine="720"/>
        <w:jc w:val="both"/>
        <w:rPr>
          <w:rFonts w:ascii="GHEA Grapalat" w:hAnsi="GHEA Grapalat" w:cs="Sylfaen"/>
          <w:i/>
          <w:u w:val="single"/>
          <w:lang w:val="hy-AM"/>
        </w:rPr>
      </w:pPr>
    </w:p>
    <w:p w14:paraId="28505B73" w14:textId="77777777" w:rsidR="005B5B3E" w:rsidRDefault="005B5B3E" w:rsidP="005B5B3E">
      <w:pPr>
        <w:widowControl w:val="0"/>
        <w:jc w:val="center"/>
        <w:rPr>
          <w:rFonts w:ascii="GHEA Grapalat" w:hAnsi="GHEA Grapalat"/>
          <w:b/>
        </w:rPr>
      </w:pPr>
      <w:r>
        <w:rPr>
          <w:rFonts w:ascii="GHEA Grapalat" w:hAnsi="GHEA Grapalat"/>
          <w:b/>
        </w:rPr>
        <w:t>4. КАЧЕСТВО И ГАРАНТИЯ ТОВАРА</w:t>
      </w:r>
    </w:p>
    <w:p w14:paraId="2DD1185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79D91CDB" w14:textId="77777777" w:rsidR="005B5B3E" w:rsidRDefault="005B5B3E" w:rsidP="005B5B3E">
      <w:pPr>
        <w:widowControl w:val="0"/>
        <w:jc w:val="center"/>
        <w:rPr>
          <w:rFonts w:ascii="GHEA Grapalat" w:hAnsi="GHEA Grapalat"/>
          <w:b/>
        </w:rPr>
      </w:pPr>
      <w:r>
        <w:rPr>
          <w:rFonts w:ascii="GHEA Grapalat" w:hAnsi="GHEA Grapalat"/>
          <w:b/>
        </w:rPr>
        <w:t>5. ПЕРЕДАЧА И ПРИЕМ ТОВАРА</w:t>
      </w:r>
    </w:p>
    <w:p w14:paraId="1935016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2184CD2D" w14:textId="77777777" w:rsidR="005B5B3E" w:rsidRDefault="005B5B3E" w:rsidP="005B5B3E">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Pr>
          <w:rFonts w:ascii="Courier New" w:hAnsi="Courier New" w:cs="Courier New"/>
          <w:lang w:val="en-US"/>
        </w:rPr>
        <w:t> </w:t>
      </w:r>
      <w:r>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7EC0069E" w14:textId="066B9FA9" w:rsidR="005B5B3E" w:rsidRDefault="005B5B3E" w:rsidP="005B5B3E">
      <w:pPr>
        <w:widowControl w:val="0"/>
        <w:tabs>
          <w:tab w:val="left" w:pos="1134"/>
        </w:tabs>
        <w:ind w:firstLine="567"/>
        <w:jc w:val="both"/>
        <w:rPr>
          <w:rFonts w:ascii="GHEA Grapalat" w:hAnsi="GHEA Grapalat"/>
        </w:rPr>
      </w:pPr>
      <w:r>
        <w:rPr>
          <w:rFonts w:ascii="GHEA Grapalat" w:hAnsi="GHEA Grapalat"/>
        </w:rPr>
        <w:t>5.2.</w:t>
      </w:r>
      <w:r>
        <w:rPr>
          <w:rFonts w:ascii="GHEA Grapalat" w:hAnsi="GHEA Grapalat"/>
        </w:rPr>
        <w:tab/>
        <w:t xml:space="preserve">Если поставленный товар соответствует условиям договора, Покупатель в течение </w:t>
      </w:r>
      <w:r w:rsidR="00CC050F" w:rsidRPr="00CC050F">
        <w:rPr>
          <w:rFonts w:ascii="GHEA Grapalat" w:hAnsi="GHEA Grapalat"/>
        </w:rPr>
        <w:t>1</w:t>
      </w:r>
      <w:r w:rsidR="00CC050F" w:rsidRPr="00D3713B">
        <w:rPr>
          <w:rFonts w:ascii="GHEA Grapalat" w:hAnsi="GHEA Grapalat"/>
        </w:rPr>
        <w:t>5</w:t>
      </w:r>
      <w:r>
        <w:rPr>
          <w:rFonts w:ascii="GHEA Grapalat" w:hAnsi="GHEA Grapalat"/>
        </w:rPr>
        <w:t xml:space="preserve"> рабочих дней с рабочего дня, следующего за днем получения документов, указанных в пункте 3.1.</w:t>
      </w:r>
      <w:r>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7CAE25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5.3.</w:t>
      </w:r>
      <w:r>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D5A290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5.4.</w:t>
      </w:r>
      <w:r>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6E5C4D1" w14:textId="77777777" w:rsidR="005B5B3E" w:rsidRDefault="005B5B3E" w:rsidP="005B5B3E">
      <w:pPr>
        <w:widowControl w:val="0"/>
        <w:jc w:val="both"/>
        <w:rPr>
          <w:rFonts w:ascii="GHEA Grapalat" w:hAnsi="GHEA Grapalat" w:cs="Sylfaen"/>
        </w:rPr>
      </w:pPr>
    </w:p>
    <w:p w14:paraId="67BC71BF" w14:textId="77777777" w:rsidR="005B5B3E" w:rsidRDefault="005B5B3E" w:rsidP="005B5B3E">
      <w:pPr>
        <w:widowControl w:val="0"/>
        <w:jc w:val="center"/>
        <w:rPr>
          <w:rFonts w:ascii="GHEA Grapalat" w:hAnsi="GHEA Grapalat"/>
          <w:b/>
        </w:rPr>
      </w:pPr>
      <w:r>
        <w:rPr>
          <w:rFonts w:ascii="GHEA Grapalat" w:hAnsi="GHEA Grapalat"/>
          <w:b/>
        </w:rPr>
        <w:t>6. ОТВЕТСТВЕННОСТЬ СТОРОН</w:t>
      </w:r>
    </w:p>
    <w:p w14:paraId="436494E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4B19766" w14:textId="7C9407B0" w:rsidR="005B5B3E" w:rsidRDefault="005B5B3E" w:rsidP="005B5B3E">
      <w:pPr>
        <w:widowControl w:val="0"/>
        <w:tabs>
          <w:tab w:val="left" w:pos="1134"/>
        </w:tabs>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E8502A" w:rsidRPr="00E8502A">
        <w:rPr>
          <w:rFonts w:ascii="GHEA Grapalat" w:hAnsi="GHEA Grapalat"/>
        </w:rPr>
        <w:t>05</w:t>
      </w:r>
      <w:r>
        <w:rPr>
          <w:rFonts w:ascii="GHEA Grapalat" w:hAnsi="GHEA Grapalat"/>
        </w:rPr>
        <w:t xml:space="preserve"> процента от цены подлежащего поставке, но не поставленного товара.</w:t>
      </w:r>
    </w:p>
    <w:p w14:paraId="2C09D4FC" w14:textId="2BB44C85" w:rsidR="005B5B3E" w:rsidRDefault="005B5B3E" w:rsidP="005B5B3E">
      <w:pPr>
        <w:widowControl w:val="0"/>
        <w:tabs>
          <w:tab w:val="left" w:pos="1134"/>
        </w:tabs>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 xml:space="preserve">договора технической характеристике, с Продавца взимается штраф в размере </w:t>
      </w:r>
      <w:r w:rsidR="00E8502A" w:rsidRPr="00E8502A">
        <w:rPr>
          <w:rFonts w:ascii="GHEA Grapalat" w:hAnsi="GHEA Grapalat"/>
        </w:rPr>
        <w:t>0.5</w:t>
      </w:r>
      <w:r>
        <w:rPr>
          <w:rFonts w:ascii="GHEA Grapalat" w:hAnsi="GHEA Grapalat"/>
        </w:rPr>
        <w:t xml:space="preserve"> процента от цены договора</w:t>
      </w:r>
      <w:r>
        <w:rPr>
          <w:rStyle w:val="FootnoteReference"/>
          <w:rFonts w:ascii="GHEA Grapalat" w:hAnsi="GHEA Grapalat"/>
        </w:rPr>
        <w:footnoteReference w:customMarkFollows="1" w:id="27"/>
        <w:t>21</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03C927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ECC1E5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7B60A5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B8625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45A13AE8" w14:textId="77777777" w:rsidR="005B5B3E" w:rsidRDefault="005B5B3E" w:rsidP="005B5B3E">
      <w:pPr>
        <w:rPr>
          <w:rFonts w:ascii="GHEA Grapalat" w:hAnsi="GHEA Grapalat"/>
          <w:lang w:val="hy-AM"/>
        </w:rPr>
      </w:pPr>
    </w:p>
    <w:p w14:paraId="555DC2ED" w14:textId="77777777" w:rsidR="005B5B3E" w:rsidRDefault="005B5B3E" w:rsidP="005B5B3E">
      <w:pPr>
        <w:widowControl w:val="0"/>
        <w:jc w:val="center"/>
        <w:rPr>
          <w:rFonts w:ascii="GHEA Grapalat" w:hAnsi="GHEA Grapalat"/>
          <w:b/>
        </w:rPr>
      </w:pPr>
      <w:r>
        <w:rPr>
          <w:rFonts w:ascii="GHEA Grapalat" w:hAnsi="GHEA Grapalat"/>
          <w:b/>
        </w:rPr>
        <w:t>7. ДЕЙСТВИЕ НЕПРЕОДОЛИМОЙ СИЛЫ (ФОРС-МАЖОР)</w:t>
      </w:r>
    </w:p>
    <w:p w14:paraId="090BE67A" w14:textId="77777777" w:rsidR="005B5B3E" w:rsidRDefault="005B5B3E" w:rsidP="005B5B3E">
      <w:pPr>
        <w:widowControl w:val="0"/>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w:t>
      </w:r>
      <w:r>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958AC6" w14:textId="77777777" w:rsidR="005B5B3E" w:rsidRDefault="005B5B3E" w:rsidP="005B5B3E">
      <w:pPr>
        <w:widowControl w:val="0"/>
        <w:jc w:val="center"/>
        <w:rPr>
          <w:rFonts w:ascii="GHEA Grapalat" w:hAnsi="GHEA Grapalat"/>
          <w:lang w:val="hy-AM"/>
        </w:rPr>
      </w:pPr>
    </w:p>
    <w:p w14:paraId="0BF9871A" w14:textId="77777777" w:rsidR="005B5B3E" w:rsidRDefault="005B5B3E" w:rsidP="005B5B3E">
      <w:pPr>
        <w:widowControl w:val="0"/>
        <w:jc w:val="center"/>
        <w:rPr>
          <w:rFonts w:ascii="GHEA Grapalat" w:hAnsi="GHEA Grapalat"/>
          <w:b/>
        </w:rPr>
      </w:pPr>
      <w:r>
        <w:rPr>
          <w:rFonts w:ascii="GHEA Grapalat" w:hAnsi="GHEA Grapalat"/>
          <w:b/>
        </w:rPr>
        <w:t>8. ИНЫЕ УСЛОВИЯ</w:t>
      </w:r>
    </w:p>
    <w:p w14:paraId="7EC0BA9F" w14:textId="77777777" w:rsidR="005B5B3E" w:rsidRDefault="005B5B3E" w:rsidP="005B5B3E">
      <w:pPr>
        <w:widowControl w:val="0"/>
        <w:tabs>
          <w:tab w:val="left" w:pos="1134"/>
        </w:tabs>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285D21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62DA9C8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B36911"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38D29E59"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31188D6" w14:textId="77777777" w:rsidR="005B5B3E" w:rsidRDefault="005B5B3E" w:rsidP="005B5B3E">
      <w:pPr>
        <w:widowControl w:val="0"/>
        <w:tabs>
          <w:tab w:val="left" w:pos="1134"/>
        </w:tabs>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BB3EAD" w14:textId="77777777" w:rsidR="005B5B3E" w:rsidRDefault="005B5B3E" w:rsidP="005B5B3E">
      <w:pPr>
        <w:widowControl w:val="0"/>
        <w:ind w:firstLine="567"/>
        <w:jc w:val="both"/>
        <w:rPr>
          <w:rFonts w:ascii="GHEA Grapalat" w:hAnsi="GHEA Grapalat"/>
        </w:rPr>
      </w:pPr>
      <w:r>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46050E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2E0BDD5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18385550"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8"/>
        <w:t>23</w:t>
      </w:r>
      <w:r>
        <w:rPr>
          <w:rFonts w:ascii="GHEA Grapalat" w:hAnsi="GHEA Grapalat"/>
        </w:rPr>
        <w:t>.</w:t>
      </w:r>
    </w:p>
    <w:p w14:paraId="442DA2B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9"/>
        <w:t>24</w:t>
      </w:r>
      <w:r>
        <w:rPr>
          <w:rFonts w:ascii="GHEA Grapalat" w:hAnsi="GHEA Grapalat"/>
        </w:rPr>
        <w:t>.</w:t>
      </w:r>
    </w:p>
    <w:p w14:paraId="25C76F3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016D2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4C6A1B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Pr>
          <w:rFonts w:ascii="GHEA Grapalat" w:hAnsi="GHEA Grapalat"/>
        </w:rPr>
        <w:lastRenderedPageBreak/>
        <w:t>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73374DEF" w14:textId="77777777" w:rsidR="005B5B3E" w:rsidRDefault="005B5B3E" w:rsidP="005B5B3E">
      <w:pPr>
        <w:widowControl w:val="0"/>
        <w:tabs>
          <w:tab w:val="left" w:pos="1276"/>
        </w:tabs>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5E40A44" w14:textId="2C99BE98" w:rsidR="001E261D" w:rsidRPr="002B54E9" w:rsidRDefault="001E261D" w:rsidP="001E261D">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770EABFB" w14:textId="056FCF57" w:rsidR="005B5B3E" w:rsidRDefault="005B5B3E" w:rsidP="005B5B3E">
      <w:pPr>
        <w:widowControl w:val="0"/>
        <w:tabs>
          <w:tab w:val="left" w:pos="1276"/>
        </w:tabs>
        <w:ind w:firstLine="567"/>
        <w:jc w:val="both"/>
        <w:rPr>
          <w:rFonts w:ascii="GHEA Grapalat" w:hAnsi="GHEA Grapalat"/>
          <w:spacing w:val="-6"/>
        </w:rPr>
      </w:pPr>
      <w:r>
        <w:rPr>
          <w:rFonts w:ascii="GHEA Grapalat" w:hAnsi="GHEA Grapalat"/>
        </w:rPr>
        <w:t>8.1</w:t>
      </w:r>
      <w:r w:rsidR="001E261D">
        <w:rPr>
          <w:rFonts w:ascii="GHEA Grapalat" w:hAnsi="GHEA Grapalat"/>
        </w:rPr>
        <w:t>3</w:t>
      </w:r>
      <w:r>
        <w:rPr>
          <w:rFonts w:ascii="GHEA Grapalat" w:hAnsi="GHEA Grapalat"/>
        </w:rPr>
        <w:t>.</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8E8B353" w14:textId="2F683D0C"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4</w:t>
      </w:r>
      <w:r>
        <w:rPr>
          <w:rFonts w:ascii="GHEA Grapalat" w:hAnsi="GHEA Grapalat"/>
        </w:rPr>
        <w:t>.</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w:t>
      </w:r>
      <w:r w:rsidR="00E8502A" w:rsidRPr="00D20592">
        <w:rPr>
          <w:rFonts w:ascii="GHEA Grapalat" w:hAnsi="GHEA Grapalat"/>
        </w:rPr>
        <w:t>, 4</w:t>
      </w:r>
      <w:r>
        <w:rPr>
          <w:rFonts w:ascii="GHEA Grapalat" w:hAnsi="GHEA Grapalat"/>
        </w:rPr>
        <w:t xml:space="preserve">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234236F" w14:textId="3ACC76CB"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5</w:t>
      </w:r>
      <w:r>
        <w:rPr>
          <w:rFonts w:ascii="GHEA Grapalat" w:hAnsi="GHEA Grapalat"/>
        </w:rPr>
        <w:t>.</w:t>
      </w:r>
      <w:r>
        <w:rPr>
          <w:rFonts w:ascii="GHEA Grapalat" w:hAnsi="GHEA Grapalat"/>
        </w:rPr>
        <w:tab/>
        <w:t>К отношениям, связанным с договором, применяется право Республики Армения.</w:t>
      </w:r>
    </w:p>
    <w:p w14:paraId="05404094" w14:textId="0E585C50"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6</w:t>
      </w:r>
      <w:r>
        <w:rPr>
          <w:rFonts w:ascii="GHEA Grapalat" w:hAnsi="GHEA Grapalat"/>
        </w:rPr>
        <w:t>.</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color w:val="000000" w:themeColor="text1"/>
        </w:rPr>
        <w:t xml:space="preserve"> </w:t>
      </w:r>
      <w:r>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w:t>
      </w:r>
      <w:r>
        <w:rPr>
          <w:rFonts w:ascii="GHEA Grapalat" w:hAnsi="GHEA Grapalat"/>
        </w:rPr>
        <w:lastRenderedPageBreak/>
        <w:t>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30"/>
        <w:t>25</w:t>
      </w:r>
    </w:p>
    <w:p w14:paraId="0CFA2CC9" w14:textId="77777777" w:rsidR="005B5B3E" w:rsidRDefault="005B5B3E" w:rsidP="005B5B3E">
      <w:pPr>
        <w:widowControl w:val="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5B5B3E" w14:paraId="122CD682" w14:textId="77777777" w:rsidTr="005B5B3E">
        <w:tc>
          <w:tcPr>
            <w:tcW w:w="4536" w:type="dxa"/>
            <w:hideMark/>
          </w:tcPr>
          <w:p w14:paraId="7494C547"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0A611FB8"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_______________________</w:t>
            </w:r>
          </w:p>
          <w:p w14:paraId="4B0A911D"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6F6DD302" w14:textId="77777777" w:rsidR="005B5B3E" w:rsidRDefault="005B5B3E" w:rsidP="005B5B3E">
            <w:pPr>
              <w:widowControl w:val="0"/>
              <w:jc w:val="center"/>
              <w:rPr>
                <w:rFonts w:ascii="GHEA Grapalat" w:hAnsi="GHEA Grapalat"/>
              </w:rPr>
            </w:pPr>
            <w:r>
              <w:rPr>
                <w:rFonts w:ascii="GHEA Grapalat" w:hAnsi="GHEA Grapalat"/>
              </w:rPr>
              <w:t>М. П.</w:t>
            </w:r>
          </w:p>
        </w:tc>
        <w:tc>
          <w:tcPr>
            <w:tcW w:w="760" w:type="dxa"/>
          </w:tcPr>
          <w:p w14:paraId="6344ECE2" w14:textId="77777777" w:rsidR="005B5B3E" w:rsidRDefault="005B5B3E" w:rsidP="005B5B3E">
            <w:pPr>
              <w:widowControl w:val="0"/>
              <w:jc w:val="center"/>
              <w:rPr>
                <w:rFonts w:ascii="GHEA Grapalat" w:hAnsi="GHEA Grapalat"/>
              </w:rPr>
            </w:pPr>
          </w:p>
        </w:tc>
        <w:tc>
          <w:tcPr>
            <w:tcW w:w="4343" w:type="dxa"/>
            <w:hideMark/>
          </w:tcPr>
          <w:p w14:paraId="66408F5D"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55C8C6E3"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1282E61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42C17185" w14:textId="77777777" w:rsidR="005B5B3E" w:rsidRDefault="005B5B3E" w:rsidP="005B5B3E">
            <w:pPr>
              <w:widowControl w:val="0"/>
              <w:jc w:val="center"/>
              <w:rPr>
                <w:rFonts w:ascii="GHEA Grapalat" w:hAnsi="GHEA Grapalat"/>
              </w:rPr>
            </w:pPr>
            <w:r>
              <w:rPr>
                <w:rFonts w:ascii="GHEA Grapalat" w:hAnsi="GHEA Grapalat"/>
              </w:rPr>
              <w:t>М. П.</w:t>
            </w:r>
          </w:p>
        </w:tc>
      </w:tr>
    </w:tbl>
    <w:p w14:paraId="5D2DEEE0" w14:textId="77777777" w:rsidR="005B5B3E" w:rsidRDefault="005B5B3E" w:rsidP="005B5B3E">
      <w:pPr>
        <w:widowControl w:val="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4631E350" w14:textId="77777777" w:rsidR="005B5B3E" w:rsidRDefault="005B5B3E" w:rsidP="005B5B3E">
      <w:pPr>
        <w:widowControl w:val="0"/>
        <w:rPr>
          <w:rFonts w:ascii="GHEA Grapalat" w:hAnsi="GHEA Grapalat"/>
        </w:rPr>
      </w:pPr>
    </w:p>
    <w:p w14:paraId="02EA4909" w14:textId="77777777" w:rsidR="005B5B3E" w:rsidRDefault="005B5B3E" w:rsidP="005B5B3E">
      <w:pPr>
        <w:rPr>
          <w:rFonts w:ascii="GHEA Grapalat" w:hAnsi="GHEA Grapalat"/>
        </w:rPr>
        <w:sectPr w:rsidR="005B5B3E">
          <w:footnotePr>
            <w:pos w:val="beneathText"/>
          </w:footnotePr>
          <w:pgSz w:w="11906" w:h="16838"/>
          <w:pgMar w:top="993" w:right="1418" w:bottom="1418" w:left="1418" w:header="561" w:footer="561" w:gutter="0"/>
          <w:cols w:space="720"/>
        </w:sectPr>
      </w:pPr>
    </w:p>
    <w:p w14:paraId="710090FE" w14:textId="77777777" w:rsidR="005B5B3E" w:rsidRDefault="005B5B3E" w:rsidP="005B5B3E">
      <w:pPr>
        <w:widowControl w:val="0"/>
        <w:jc w:val="right"/>
        <w:rPr>
          <w:rFonts w:ascii="GHEA Grapalat" w:hAnsi="GHEA Grapalat"/>
          <w:i/>
        </w:rPr>
      </w:pPr>
      <w:r>
        <w:rPr>
          <w:rFonts w:ascii="GHEA Grapalat" w:hAnsi="GHEA Grapalat"/>
          <w:i/>
        </w:rPr>
        <w:lastRenderedPageBreak/>
        <w:t>Приложение № 1</w:t>
      </w:r>
    </w:p>
    <w:p w14:paraId="3DC75F5B"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24A1F303" w14:textId="77777777" w:rsidR="005B5B3E" w:rsidRDefault="005B5B3E" w:rsidP="005B5B3E">
      <w:pPr>
        <w:widowControl w:val="0"/>
        <w:jc w:val="center"/>
        <w:rPr>
          <w:rFonts w:ascii="GHEA Grapalat" w:hAnsi="GHEA Grapalat"/>
        </w:rPr>
      </w:pPr>
      <w:r>
        <w:rPr>
          <w:rFonts w:ascii="GHEA Grapalat" w:hAnsi="GHEA Grapalat"/>
        </w:rPr>
        <w:t>ТЕХНИЧЕСКАЯ ХАРАКТЕРИСТИКА-ГРАФИК ЗАКУПКИ</w:t>
      </w:r>
      <w:r>
        <w:rPr>
          <w:rStyle w:val="FootnoteReference"/>
          <w:rFonts w:ascii="GHEA Grapalat" w:hAnsi="GHEA Grapalat"/>
        </w:rPr>
        <w:footnoteReference w:customMarkFollows="1" w:id="31"/>
        <w:t>*</w:t>
      </w:r>
    </w:p>
    <w:p w14:paraId="73F48278" w14:textId="77777777" w:rsidR="005B5B3E" w:rsidRDefault="005B5B3E" w:rsidP="005B5B3E">
      <w:pPr>
        <w:widowControl w:val="0"/>
        <w:jc w:val="right"/>
        <w:rPr>
          <w:rFonts w:ascii="GHEA Grapalat" w:hAnsi="GHEA Grapalat"/>
        </w:rPr>
      </w:pPr>
      <w:r>
        <w:rPr>
          <w:rFonts w:ascii="GHEA Grapalat" w:hAnsi="GHEA Grapalat"/>
        </w:rPr>
        <w:t>Драмов РА</w:t>
      </w:r>
    </w:p>
    <w:p w14:paraId="34A46E7B" w14:textId="77777777" w:rsidR="005B5B3E" w:rsidRDefault="005B5B3E" w:rsidP="005B5B3E">
      <w:pPr>
        <w:widowControl w:val="0"/>
        <w:jc w:val="both"/>
        <w:rPr>
          <w:rFonts w:ascii="GHEA Grapalat" w:hAnsi="GHEA Grapalat"/>
        </w:rPr>
      </w:pPr>
    </w:p>
    <w:tbl>
      <w:tblPr>
        <w:tblW w:w="0" w:type="auto"/>
        <w:tblInd w:w="180" w:type="dxa"/>
        <w:tblBorders>
          <w:top w:val="thickThinMediumGap" w:sz="12" w:space="0" w:color="000000"/>
          <w:left w:val="thickThinMediumGap" w:sz="12" w:space="0" w:color="000000"/>
          <w:bottom w:val="thickThinMediumGap" w:sz="12" w:space="0" w:color="000000"/>
          <w:right w:val="thickThinMediumGap" w:sz="12" w:space="0" w:color="000000"/>
          <w:insideH w:val="thickThinMediumGap" w:sz="12" w:space="0" w:color="000000"/>
          <w:insideV w:val="thickThinMediumGap" w:sz="12" w:space="0" w:color="000000"/>
        </w:tblBorders>
        <w:tblLayout w:type="fixed"/>
        <w:tblCellMar>
          <w:left w:w="0" w:type="dxa"/>
          <w:right w:w="0" w:type="dxa"/>
        </w:tblCellMar>
        <w:tblLook w:val="01E0" w:firstRow="1" w:lastRow="1" w:firstColumn="1" w:lastColumn="1" w:noHBand="0" w:noVBand="0"/>
      </w:tblPr>
      <w:tblGrid>
        <w:gridCol w:w="541"/>
        <w:gridCol w:w="1649"/>
        <w:gridCol w:w="1620"/>
        <w:gridCol w:w="4320"/>
        <w:gridCol w:w="810"/>
        <w:gridCol w:w="1080"/>
        <w:gridCol w:w="1350"/>
        <w:gridCol w:w="900"/>
        <w:gridCol w:w="810"/>
        <w:gridCol w:w="900"/>
        <w:gridCol w:w="1620"/>
      </w:tblGrid>
      <w:tr w:rsidR="008B4A15" w14:paraId="1A84D560" w14:textId="77777777" w:rsidTr="006A07C4">
        <w:trPr>
          <w:trHeight w:val="305"/>
        </w:trPr>
        <w:tc>
          <w:tcPr>
            <w:tcW w:w="15600" w:type="dxa"/>
            <w:gridSpan w:val="11"/>
            <w:tcBorders>
              <w:bottom w:val="single" w:sz="4" w:space="0" w:color="000000"/>
              <w:right w:val="thinThickMediumGap" w:sz="12" w:space="0" w:color="000000"/>
            </w:tcBorders>
            <w:vAlign w:val="center"/>
          </w:tcPr>
          <w:p w14:paraId="1A3C6895" w14:textId="77777777" w:rsidR="008B4A15" w:rsidRPr="00112559" w:rsidRDefault="008B4A15" w:rsidP="006A07C4">
            <w:pPr>
              <w:jc w:val="center"/>
              <w:rPr>
                <w:rFonts w:ascii="GHEA Grapalat" w:hAnsi="GHEA Grapalat"/>
                <w:b/>
                <w:i/>
                <w:sz w:val="18"/>
              </w:rPr>
            </w:pPr>
            <w:r w:rsidRPr="007518A9">
              <w:rPr>
                <w:rFonts w:ascii="GHEA Grapalat" w:hAnsi="GHEA Grapalat"/>
                <w:b/>
                <w:i/>
                <w:sz w:val="18"/>
              </w:rPr>
              <w:t>Товар</w:t>
            </w:r>
          </w:p>
        </w:tc>
      </w:tr>
      <w:tr w:rsidR="008B4A15" w14:paraId="57330EE9" w14:textId="77777777" w:rsidTr="006A07C4">
        <w:trPr>
          <w:trHeight w:val="180"/>
        </w:trPr>
        <w:tc>
          <w:tcPr>
            <w:tcW w:w="541" w:type="dxa"/>
            <w:vMerge w:val="restart"/>
            <w:tcBorders>
              <w:top w:val="single" w:sz="4" w:space="0" w:color="000000"/>
              <w:bottom w:val="thinThickMediumGap" w:sz="12" w:space="0" w:color="000000"/>
              <w:right w:val="single" w:sz="4" w:space="0" w:color="000000"/>
            </w:tcBorders>
            <w:vAlign w:val="center"/>
          </w:tcPr>
          <w:p w14:paraId="74FA9505" w14:textId="77777777" w:rsidR="008B4A15" w:rsidRPr="00C41BFB" w:rsidRDefault="008B4A15" w:rsidP="006A07C4">
            <w:pPr>
              <w:jc w:val="center"/>
              <w:rPr>
                <w:rFonts w:ascii="GHEA Grapalat" w:hAnsi="GHEA Grapalat"/>
                <w:b/>
                <w:i/>
                <w:sz w:val="18"/>
                <w:szCs w:val="18"/>
                <w:lang w:val="hy-AM"/>
              </w:rPr>
            </w:pPr>
            <w:r w:rsidRPr="00C41BFB">
              <w:rPr>
                <w:rFonts w:ascii="GHEA Grapalat" w:hAnsi="GHEA Grapalat"/>
                <w:b/>
                <w:i/>
                <w:sz w:val="18"/>
                <w:szCs w:val="18"/>
                <w:lang w:val="hy-AM"/>
              </w:rPr>
              <w:t>единица измерения</w:t>
            </w:r>
          </w:p>
        </w:tc>
        <w:tc>
          <w:tcPr>
            <w:tcW w:w="1649" w:type="dxa"/>
            <w:vMerge w:val="restart"/>
            <w:tcBorders>
              <w:top w:val="single" w:sz="4" w:space="0" w:color="000000"/>
              <w:left w:val="single" w:sz="4" w:space="0" w:color="000000"/>
              <w:bottom w:val="thinThickMediumGap" w:sz="12" w:space="0" w:color="000000"/>
              <w:right w:val="single" w:sz="4" w:space="0" w:color="000000"/>
            </w:tcBorders>
            <w:vAlign w:val="center"/>
          </w:tcPr>
          <w:p w14:paraId="4C33D627" w14:textId="77777777" w:rsidR="008B4A15" w:rsidRPr="00C41BFB" w:rsidRDefault="008B4A15" w:rsidP="006A07C4">
            <w:pPr>
              <w:jc w:val="center"/>
              <w:rPr>
                <w:rFonts w:ascii="GHEA Grapalat" w:hAnsi="GHEA Grapalat"/>
                <w:b/>
                <w:i/>
                <w:sz w:val="18"/>
                <w:szCs w:val="18"/>
              </w:rPr>
            </w:pPr>
            <w:r w:rsidRPr="004D17E6">
              <w:rPr>
                <w:rFonts w:ascii="GHEA Grapalat" w:hAnsi="GHEA Grapalat"/>
                <w:b/>
                <w:i/>
                <w:sz w:val="18"/>
                <w:szCs w:val="18"/>
                <w:lang w:val="hy-AM"/>
              </w:rPr>
              <w:t>транзитный код, предусмотренный планом закупок по классификации CMA (CPV)</w:t>
            </w:r>
          </w:p>
        </w:tc>
        <w:tc>
          <w:tcPr>
            <w:tcW w:w="1620" w:type="dxa"/>
            <w:vMerge w:val="restart"/>
            <w:tcBorders>
              <w:top w:val="single" w:sz="4" w:space="0" w:color="000000"/>
              <w:left w:val="single" w:sz="4" w:space="0" w:color="000000"/>
              <w:bottom w:val="thinThickMediumGap" w:sz="12" w:space="0" w:color="000000"/>
              <w:right w:val="single" w:sz="4" w:space="0" w:color="000000"/>
            </w:tcBorders>
            <w:vAlign w:val="center"/>
          </w:tcPr>
          <w:p w14:paraId="7BAB8163" w14:textId="77777777" w:rsidR="008B4A15" w:rsidRPr="00C41BFB" w:rsidRDefault="008B4A15" w:rsidP="006A07C4">
            <w:pPr>
              <w:jc w:val="center"/>
              <w:rPr>
                <w:rFonts w:ascii="GHEA Grapalat" w:hAnsi="GHEA Grapalat"/>
                <w:b/>
                <w:i/>
                <w:sz w:val="18"/>
                <w:szCs w:val="18"/>
              </w:rPr>
            </w:pPr>
            <w:r w:rsidRPr="00ED73DF">
              <w:rPr>
                <w:rFonts w:ascii="GHEA Grapalat" w:hAnsi="GHEA Grapalat"/>
                <w:b/>
                <w:i/>
                <w:sz w:val="18"/>
                <w:szCs w:val="18"/>
              </w:rPr>
              <w:t>название</w:t>
            </w:r>
          </w:p>
        </w:tc>
        <w:tc>
          <w:tcPr>
            <w:tcW w:w="4320" w:type="dxa"/>
            <w:vMerge w:val="restart"/>
            <w:tcBorders>
              <w:top w:val="single" w:sz="4" w:space="0" w:color="000000"/>
              <w:left w:val="single" w:sz="4" w:space="0" w:color="000000"/>
              <w:bottom w:val="thinThickMediumGap" w:sz="12" w:space="0" w:color="000000"/>
              <w:right w:val="single" w:sz="4" w:space="0" w:color="000000"/>
            </w:tcBorders>
            <w:vAlign w:val="center"/>
          </w:tcPr>
          <w:p w14:paraId="7D8FB064" w14:textId="77777777" w:rsidR="008B4A15" w:rsidRPr="00C41BFB" w:rsidRDefault="008B4A15" w:rsidP="006A07C4">
            <w:pPr>
              <w:jc w:val="center"/>
              <w:rPr>
                <w:rFonts w:ascii="GHEA Grapalat" w:hAnsi="GHEA Grapalat"/>
                <w:b/>
                <w:i/>
                <w:sz w:val="18"/>
                <w:szCs w:val="18"/>
                <w:lang w:val="hy-AM"/>
              </w:rPr>
            </w:pPr>
            <w:r w:rsidRPr="00C41BFB">
              <w:rPr>
                <w:rFonts w:ascii="GHEA Grapalat" w:hAnsi="GHEA Grapalat"/>
                <w:b/>
                <w:i/>
                <w:sz w:val="18"/>
                <w:szCs w:val="18"/>
                <w:lang w:val="hy-AM"/>
              </w:rPr>
              <w:t>Техническая характеристика</w:t>
            </w:r>
          </w:p>
        </w:tc>
        <w:tc>
          <w:tcPr>
            <w:tcW w:w="810" w:type="dxa"/>
            <w:vMerge w:val="restart"/>
            <w:tcBorders>
              <w:top w:val="single" w:sz="4" w:space="0" w:color="000000"/>
              <w:left w:val="single" w:sz="4" w:space="0" w:color="000000"/>
              <w:bottom w:val="thinThickMediumGap" w:sz="12" w:space="0" w:color="000000"/>
              <w:right w:val="single" w:sz="4" w:space="0" w:color="000000"/>
            </w:tcBorders>
            <w:vAlign w:val="center"/>
          </w:tcPr>
          <w:p w14:paraId="0C6EEF3B" w14:textId="77777777" w:rsidR="008B4A15" w:rsidRPr="00C41BFB" w:rsidRDefault="008B4A15" w:rsidP="006A07C4">
            <w:pPr>
              <w:jc w:val="center"/>
              <w:rPr>
                <w:rFonts w:ascii="GHEA Grapalat" w:hAnsi="GHEA Grapalat"/>
                <w:b/>
                <w:i/>
                <w:sz w:val="18"/>
                <w:szCs w:val="18"/>
              </w:rPr>
            </w:pPr>
            <w:r w:rsidRPr="00C41BFB">
              <w:rPr>
                <w:rFonts w:ascii="GHEA Grapalat" w:hAnsi="GHEA Grapalat"/>
                <w:b/>
                <w:i/>
                <w:sz w:val="18"/>
                <w:szCs w:val="18"/>
                <w:lang w:val="hy-AM"/>
              </w:rPr>
              <w:t>единица измерения</w:t>
            </w:r>
          </w:p>
        </w:tc>
        <w:tc>
          <w:tcPr>
            <w:tcW w:w="1080" w:type="dxa"/>
            <w:vMerge w:val="restart"/>
            <w:tcBorders>
              <w:top w:val="single" w:sz="4" w:space="0" w:color="000000"/>
              <w:left w:val="single" w:sz="4" w:space="0" w:color="000000"/>
              <w:bottom w:val="thinThickMediumGap" w:sz="12" w:space="0" w:color="000000"/>
              <w:right w:val="single" w:sz="4" w:space="0" w:color="000000"/>
            </w:tcBorders>
            <w:vAlign w:val="center"/>
          </w:tcPr>
          <w:p w14:paraId="16DC6A80" w14:textId="77777777" w:rsidR="008B4A15" w:rsidRPr="00C41BFB" w:rsidRDefault="008B4A15" w:rsidP="006A07C4">
            <w:pPr>
              <w:jc w:val="center"/>
              <w:rPr>
                <w:rFonts w:ascii="GHEA Grapalat" w:hAnsi="GHEA Grapalat"/>
                <w:b/>
                <w:i/>
                <w:sz w:val="18"/>
                <w:szCs w:val="18"/>
              </w:rPr>
            </w:pPr>
            <w:r w:rsidRPr="00C41BFB">
              <w:rPr>
                <w:rFonts w:ascii="GHEA Grapalat" w:hAnsi="GHEA Grapalat"/>
                <w:b/>
                <w:i/>
                <w:sz w:val="18"/>
                <w:szCs w:val="18"/>
              </w:rPr>
              <w:t>Цена за единицу</w:t>
            </w:r>
          </w:p>
        </w:tc>
        <w:tc>
          <w:tcPr>
            <w:tcW w:w="1350" w:type="dxa"/>
            <w:vMerge w:val="restart"/>
            <w:tcBorders>
              <w:top w:val="single" w:sz="4" w:space="0" w:color="000000"/>
              <w:left w:val="single" w:sz="4" w:space="0" w:color="000000"/>
              <w:bottom w:val="thinThickMediumGap" w:sz="12" w:space="0" w:color="000000"/>
              <w:right w:val="single" w:sz="4" w:space="0" w:color="000000"/>
            </w:tcBorders>
            <w:vAlign w:val="center"/>
          </w:tcPr>
          <w:p w14:paraId="20EE6F98" w14:textId="77777777" w:rsidR="008B4A15" w:rsidRPr="00C41BFB" w:rsidRDefault="008B4A15" w:rsidP="006A07C4">
            <w:pPr>
              <w:jc w:val="center"/>
              <w:rPr>
                <w:rFonts w:ascii="GHEA Grapalat" w:hAnsi="GHEA Grapalat"/>
                <w:b/>
                <w:i/>
                <w:sz w:val="18"/>
                <w:szCs w:val="18"/>
                <w:lang w:val="hy-AM"/>
              </w:rPr>
            </w:pPr>
            <w:r w:rsidRPr="00C41BFB">
              <w:rPr>
                <w:rFonts w:ascii="GHEA Grapalat" w:hAnsi="GHEA Grapalat"/>
                <w:b/>
                <w:i/>
                <w:sz w:val="18"/>
                <w:szCs w:val="18"/>
              </w:rPr>
              <w:t>общая цена</w:t>
            </w:r>
            <w:r>
              <w:rPr>
                <w:rFonts w:ascii="GHEA Grapalat" w:hAnsi="GHEA Grapalat"/>
                <w:b/>
                <w:i/>
                <w:sz w:val="18"/>
                <w:szCs w:val="18"/>
              </w:rPr>
              <w:t xml:space="preserve"> до</w:t>
            </w:r>
          </w:p>
        </w:tc>
        <w:tc>
          <w:tcPr>
            <w:tcW w:w="900" w:type="dxa"/>
            <w:vMerge w:val="restart"/>
            <w:tcBorders>
              <w:top w:val="single" w:sz="4" w:space="0" w:color="000000"/>
              <w:left w:val="single" w:sz="4" w:space="0" w:color="000000"/>
              <w:bottom w:val="thinThickMediumGap" w:sz="12" w:space="0" w:color="000000"/>
              <w:right w:val="single" w:sz="4" w:space="0" w:color="000000"/>
            </w:tcBorders>
            <w:vAlign w:val="center"/>
          </w:tcPr>
          <w:p w14:paraId="763BCB72" w14:textId="77777777" w:rsidR="008B4A15" w:rsidRPr="00C41BFB" w:rsidRDefault="008B4A15" w:rsidP="006A07C4">
            <w:pPr>
              <w:jc w:val="center"/>
              <w:rPr>
                <w:rFonts w:ascii="GHEA Grapalat" w:hAnsi="GHEA Grapalat"/>
                <w:b/>
                <w:i/>
                <w:sz w:val="18"/>
                <w:szCs w:val="18"/>
              </w:rPr>
            </w:pPr>
            <w:r w:rsidRPr="00C41BFB">
              <w:rPr>
                <w:rFonts w:ascii="GHEA Grapalat" w:hAnsi="GHEA Grapalat"/>
                <w:b/>
                <w:i/>
                <w:sz w:val="18"/>
                <w:szCs w:val="18"/>
              </w:rPr>
              <w:t>общее количество</w:t>
            </w:r>
            <w:r w:rsidRPr="00C41BFB">
              <w:rPr>
                <w:rFonts w:ascii="GHEA Grapalat" w:hAnsi="GHEA Grapalat"/>
                <w:b/>
                <w:i/>
                <w:sz w:val="18"/>
                <w:szCs w:val="18"/>
                <w:lang w:val="hy-AM"/>
              </w:rPr>
              <w:t xml:space="preserve"> </w:t>
            </w:r>
            <w:r w:rsidRPr="00C41BFB">
              <w:rPr>
                <w:rFonts w:ascii="GHEA Grapalat" w:hAnsi="GHEA Grapalat"/>
                <w:b/>
                <w:i/>
                <w:sz w:val="18"/>
                <w:szCs w:val="18"/>
              </w:rPr>
              <w:t>до</w:t>
            </w:r>
          </w:p>
        </w:tc>
        <w:tc>
          <w:tcPr>
            <w:tcW w:w="3330" w:type="dxa"/>
            <w:gridSpan w:val="3"/>
            <w:tcBorders>
              <w:top w:val="single" w:sz="4" w:space="0" w:color="000000"/>
              <w:left w:val="single" w:sz="4" w:space="0" w:color="000000"/>
              <w:bottom w:val="single" w:sz="4" w:space="0" w:color="000000"/>
              <w:right w:val="thinThickMediumGap" w:sz="12" w:space="0" w:color="000000"/>
            </w:tcBorders>
          </w:tcPr>
          <w:p w14:paraId="6EF8BB37" w14:textId="77777777" w:rsidR="008B4A15" w:rsidRPr="00C41BFB" w:rsidRDefault="008B4A15" w:rsidP="006A07C4">
            <w:pPr>
              <w:pStyle w:val="TableParagraph"/>
              <w:spacing w:before="14" w:line="146" w:lineRule="exact"/>
              <w:ind w:left="946"/>
              <w:rPr>
                <w:sz w:val="18"/>
                <w:szCs w:val="18"/>
              </w:rPr>
            </w:pPr>
            <w:proofErr w:type="spellStart"/>
            <w:r w:rsidRPr="00C41BFB">
              <w:rPr>
                <w:rFonts w:ascii="GHEA Grapalat" w:hAnsi="GHEA Grapalat"/>
                <w:b/>
                <w:i/>
                <w:sz w:val="18"/>
                <w:szCs w:val="18"/>
              </w:rPr>
              <w:t>поставок</w:t>
            </w:r>
            <w:proofErr w:type="spellEnd"/>
          </w:p>
        </w:tc>
      </w:tr>
      <w:tr w:rsidR="008B4A15" w14:paraId="27F1EB30" w14:textId="77777777" w:rsidTr="006A07C4">
        <w:trPr>
          <w:trHeight w:val="785"/>
        </w:trPr>
        <w:tc>
          <w:tcPr>
            <w:tcW w:w="541" w:type="dxa"/>
            <w:vMerge/>
            <w:tcBorders>
              <w:top w:val="nil"/>
              <w:bottom w:val="thinThickMediumGap" w:sz="12" w:space="0" w:color="000000"/>
              <w:right w:val="single" w:sz="4" w:space="0" w:color="000000"/>
            </w:tcBorders>
            <w:vAlign w:val="center"/>
          </w:tcPr>
          <w:p w14:paraId="5CCFEA11" w14:textId="77777777" w:rsidR="008B4A15" w:rsidRPr="00C41BFB" w:rsidRDefault="008B4A15" w:rsidP="006A07C4">
            <w:pPr>
              <w:rPr>
                <w:sz w:val="18"/>
                <w:szCs w:val="18"/>
              </w:rPr>
            </w:pPr>
          </w:p>
        </w:tc>
        <w:tc>
          <w:tcPr>
            <w:tcW w:w="1649" w:type="dxa"/>
            <w:vMerge/>
            <w:tcBorders>
              <w:top w:val="nil"/>
              <w:left w:val="single" w:sz="4" w:space="0" w:color="000000"/>
              <w:bottom w:val="thinThickMediumGap" w:sz="12" w:space="0" w:color="000000"/>
              <w:right w:val="single" w:sz="4" w:space="0" w:color="000000"/>
            </w:tcBorders>
            <w:vAlign w:val="center"/>
          </w:tcPr>
          <w:p w14:paraId="2F537DD2" w14:textId="77777777" w:rsidR="008B4A15" w:rsidRPr="00C41BFB" w:rsidRDefault="008B4A15" w:rsidP="006A07C4">
            <w:pPr>
              <w:rPr>
                <w:sz w:val="18"/>
                <w:szCs w:val="18"/>
              </w:rPr>
            </w:pPr>
          </w:p>
        </w:tc>
        <w:tc>
          <w:tcPr>
            <w:tcW w:w="1620" w:type="dxa"/>
            <w:vMerge/>
            <w:tcBorders>
              <w:top w:val="nil"/>
              <w:left w:val="single" w:sz="4" w:space="0" w:color="000000"/>
              <w:bottom w:val="thinThickMediumGap" w:sz="12" w:space="0" w:color="000000"/>
              <w:right w:val="single" w:sz="4" w:space="0" w:color="000000"/>
            </w:tcBorders>
            <w:vAlign w:val="center"/>
          </w:tcPr>
          <w:p w14:paraId="310EAD7E" w14:textId="77777777" w:rsidR="008B4A15" w:rsidRPr="00C41BFB" w:rsidRDefault="008B4A15" w:rsidP="006A07C4">
            <w:pPr>
              <w:rPr>
                <w:sz w:val="18"/>
                <w:szCs w:val="18"/>
              </w:rPr>
            </w:pPr>
          </w:p>
        </w:tc>
        <w:tc>
          <w:tcPr>
            <w:tcW w:w="4320" w:type="dxa"/>
            <w:vMerge/>
            <w:tcBorders>
              <w:top w:val="nil"/>
              <w:left w:val="single" w:sz="4" w:space="0" w:color="000000"/>
              <w:bottom w:val="thinThickMediumGap" w:sz="12" w:space="0" w:color="000000"/>
              <w:right w:val="single" w:sz="4" w:space="0" w:color="000000"/>
            </w:tcBorders>
            <w:vAlign w:val="center"/>
          </w:tcPr>
          <w:p w14:paraId="1B228A33" w14:textId="77777777" w:rsidR="008B4A15" w:rsidRPr="00C41BFB" w:rsidRDefault="008B4A15" w:rsidP="006A07C4">
            <w:pPr>
              <w:rPr>
                <w:sz w:val="18"/>
                <w:szCs w:val="18"/>
              </w:rPr>
            </w:pPr>
          </w:p>
        </w:tc>
        <w:tc>
          <w:tcPr>
            <w:tcW w:w="810" w:type="dxa"/>
            <w:vMerge/>
            <w:tcBorders>
              <w:top w:val="nil"/>
              <w:left w:val="single" w:sz="4" w:space="0" w:color="000000"/>
              <w:bottom w:val="thinThickMediumGap" w:sz="12" w:space="0" w:color="000000"/>
              <w:right w:val="single" w:sz="4" w:space="0" w:color="000000"/>
            </w:tcBorders>
            <w:vAlign w:val="center"/>
          </w:tcPr>
          <w:p w14:paraId="171C8EB0" w14:textId="77777777" w:rsidR="008B4A15" w:rsidRPr="00C41BFB" w:rsidRDefault="008B4A15" w:rsidP="006A07C4">
            <w:pPr>
              <w:rPr>
                <w:sz w:val="18"/>
                <w:szCs w:val="18"/>
              </w:rPr>
            </w:pPr>
          </w:p>
        </w:tc>
        <w:tc>
          <w:tcPr>
            <w:tcW w:w="1080" w:type="dxa"/>
            <w:vMerge/>
            <w:tcBorders>
              <w:top w:val="nil"/>
              <w:left w:val="single" w:sz="4" w:space="0" w:color="000000"/>
              <w:bottom w:val="thinThickMediumGap" w:sz="12" w:space="0" w:color="000000"/>
              <w:right w:val="single" w:sz="4" w:space="0" w:color="000000"/>
            </w:tcBorders>
            <w:vAlign w:val="center"/>
          </w:tcPr>
          <w:p w14:paraId="3D9AA657" w14:textId="77777777" w:rsidR="008B4A15" w:rsidRPr="00C41BFB" w:rsidRDefault="008B4A15" w:rsidP="006A07C4">
            <w:pPr>
              <w:rPr>
                <w:sz w:val="18"/>
                <w:szCs w:val="18"/>
              </w:rPr>
            </w:pPr>
          </w:p>
        </w:tc>
        <w:tc>
          <w:tcPr>
            <w:tcW w:w="1350" w:type="dxa"/>
            <w:vMerge/>
            <w:tcBorders>
              <w:top w:val="nil"/>
              <w:left w:val="single" w:sz="4" w:space="0" w:color="000000"/>
              <w:bottom w:val="thinThickMediumGap" w:sz="12" w:space="0" w:color="000000"/>
              <w:right w:val="single" w:sz="4" w:space="0" w:color="000000"/>
            </w:tcBorders>
            <w:vAlign w:val="center"/>
          </w:tcPr>
          <w:p w14:paraId="70EC3E7B" w14:textId="77777777" w:rsidR="008B4A15" w:rsidRPr="00C41BFB" w:rsidRDefault="008B4A15" w:rsidP="006A07C4">
            <w:pPr>
              <w:rPr>
                <w:sz w:val="18"/>
                <w:szCs w:val="18"/>
              </w:rPr>
            </w:pPr>
          </w:p>
        </w:tc>
        <w:tc>
          <w:tcPr>
            <w:tcW w:w="900" w:type="dxa"/>
            <w:vMerge/>
            <w:tcBorders>
              <w:top w:val="nil"/>
              <w:left w:val="single" w:sz="4" w:space="0" w:color="000000"/>
              <w:bottom w:val="thinThickMediumGap" w:sz="12" w:space="0" w:color="000000"/>
              <w:right w:val="single" w:sz="4" w:space="0" w:color="000000"/>
            </w:tcBorders>
            <w:vAlign w:val="center"/>
          </w:tcPr>
          <w:p w14:paraId="3225DD96" w14:textId="77777777" w:rsidR="008B4A15" w:rsidRPr="00C41BFB" w:rsidRDefault="008B4A15" w:rsidP="006A07C4">
            <w:pPr>
              <w:rPr>
                <w:sz w:val="18"/>
                <w:szCs w:val="18"/>
              </w:rPr>
            </w:pPr>
          </w:p>
        </w:tc>
        <w:tc>
          <w:tcPr>
            <w:tcW w:w="810" w:type="dxa"/>
            <w:tcBorders>
              <w:top w:val="single" w:sz="4" w:space="0" w:color="000000"/>
              <w:left w:val="single" w:sz="4" w:space="0" w:color="000000"/>
              <w:bottom w:val="thinThickMediumGap" w:sz="12" w:space="0" w:color="000000"/>
              <w:right w:val="single" w:sz="4" w:space="0" w:color="000000"/>
            </w:tcBorders>
            <w:vAlign w:val="center"/>
          </w:tcPr>
          <w:p w14:paraId="71B2825B" w14:textId="77777777" w:rsidR="008B4A15" w:rsidRPr="00C41BFB" w:rsidRDefault="008B4A15" w:rsidP="006A07C4">
            <w:pPr>
              <w:pStyle w:val="TableParagraph"/>
              <w:ind w:left="47" w:right="5"/>
              <w:jc w:val="center"/>
              <w:rPr>
                <w:sz w:val="18"/>
                <w:szCs w:val="18"/>
              </w:rPr>
            </w:pPr>
            <w:proofErr w:type="spellStart"/>
            <w:r w:rsidRPr="00C41BFB">
              <w:rPr>
                <w:rFonts w:ascii="GHEA Grapalat" w:hAnsi="GHEA Grapalat"/>
                <w:b/>
                <w:i/>
                <w:sz w:val="18"/>
                <w:szCs w:val="18"/>
              </w:rPr>
              <w:t>адрес</w:t>
            </w:r>
            <w:proofErr w:type="spellEnd"/>
          </w:p>
        </w:tc>
        <w:tc>
          <w:tcPr>
            <w:tcW w:w="900" w:type="dxa"/>
            <w:tcBorders>
              <w:top w:val="single" w:sz="4" w:space="0" w:color="000000"/>
              <w:left w:val="single" w:sz="4" w:space="0" w:color="000000"/>
              <w:bottom w:val="thinThickMediumGap" w:sz="12" w:space="0" w:color="000000"/>
              <w:right w:val="single" w:sz="4" w:space="0" w:color="000000"/>
            </w:tcBorders>
            <w:vAlign w:val="center"/>
          </w:tcPr>
          <w:p w14:paraId="683FC61B" w14:textId="77777777" w:rsidR="008B4A15" w:rsidRPr="00C41BFB" w:rsidRDefault="008B4A15" w:rsidP="006A07C4">
            <w:pPr>
              <w:pStyle w:val="TableParagraph"/>
              <w:spacing w:line="235" w:lineRule="auto"/>
              <w:ind w:left="150" w:right="98" w:hanging="5"/>
              <w:rPr>
                <w:sz w:val="18"/>
                <w:szCs w:val="18"/>
                <w:lang w:val="ru-RU"/>
              </w:rPr>
            </w:pPr>
            <w:proofErr w:type="spellStart"/>
            <w:r w:rsidRPr="00C41BFB">
              <w:rPr>
                <w:rFonts w:ascii="GHEA Grapalat" w:hAnsi="GHEA Grapalat"/>
                <w:b/>
                <w:i/>
                <w:sz w:val="18"/>
                <w:szCs w:val="18"/>
              </w:rPr>
              <w:t>количество</w:t>
            </w:r>
            <w:proofErr w:type="spellEnd"/>
            <w:r w:rsidRPr="00C41BFB">
              <w:rPr>
                <w:rFonts w:ascii="GHEA Grapalat" w:hAnsi="GHEA Grapalat"/>
                <w:b/>
                <w:i/>
                <w:sz w:val="18"/>
                <w:szCs w:val="18"/>
              </w:rPr>
              <w:t xml:space="preserve"> </w:t>
            </w:r>
            <w:proofErr w:type="spellStart"/>
            <w:r w:rsidRPr="00C41BFB">
              <w:rPr>
                <w:rFonts w:ascii="GHEA Grapalat" w:hAnsi="GHEA Grapalat"/>
                <w:b/>
                <w:i/>
                <w:sz w:val="18"/>
                <w:szCs w:val="18"/>
              </w:rPr>
              <w:t>предметов</w:t>
            </w:r>
            <w:proofErr w:type="spellEnd"/>
            <w:r w:rsidRPr="00C41BFB">
              <w:rPr>
                <w:rFonts w:ascii="GHEA Grapalat" w:hAnsi="GHEA Grapalat"/>
                <w:b/>
                <w:i/>
                <w:sz w:val="18"/>
                <w:szCs w:val="18"/>
                <w:lang w:val="ru-RU"/>
              </w:rPr>
              <w:t xml:space="preserve"> до</w:t>
            </w:r>
          </w:p>
        </w:tc>
        <w:tc>
          <w:tcPr>
            <w:tcW w:w="1620" w:type="dxa"/>
            <w:tcBorders>
              <w:top w:val="single" w:sz="4" w:space="0" w:color="000000"/>
              <w:left w:val="single" w:sz="4" w:space="0" w:color="000000"/>
              <w:bottom w:val="thinThickMediumGap" w:sz="12" w:space="0" w:color="000000"/>
              <w:right w:val="thinThickMediumGap" w:sz="12" w:space="0" w:color="000000"/>
            </w:tcBorders>
          </w:tcPr>
          <w:p w14:paraId="719FED1F" w14:textId="77777777" w:rsidR="008B4A15" w:rsidRPr="00C41BFB" w:rsidRDefault="008B4A15" w:rsidP="006A07C4">
            <w:pPr>
              <w:pStyle w:val="TableParagraph"/>
              <w:spacing w:before="94"/>
              <w:rPr>
                <w:sz w:val="18"/>
                <w:szCs w:val="18"/>
              </w:rPr>
            </w:pPr>
          </w:p>
          <w:p w14:paraId="1F58AD02" w14:textId="77777777" w:rsidR="008B4A15" w:rsidRPr="00C41BFB" w:rsidRDefault="008B4A15" w:rsidP="006A07C4">
            <w:pPr>
              <w:pStyle w:val="TableParagraph"/>
              <w:ind w:left="370"/>
              <w:rPr>
                <w:sz w:val="18"/>
                <w:szCs w:val="18"/>
              </w:rPr>
            </w:pPr>
            <w:proofErr w:type="spellStart"/>
            <w:r w:rsidRPr="00C41BFB">
              <w:rPr>
                <w:rFonts w:ascii="GHEA Grapalat" w:hAnsi="GHEA Grapalat"/>
                <w:b/>
                <w:i/>
                <w:sz w:val="18"/>
                <w:szCs w:val="18"/>
              </w:rPr>
              <w:t>Срок</w:t>
            </w:r>
            <w:proofErr w:type="spellEnd"/>
            <w:r w:rsidRPr="00C41BFB">
              <w:rPr>
                <w:rFonts w:ascii="GHEA Grapalat" w:hAnsi="GHEA Grapalat"/>
                <w:b/>
                <w:i/>
                <w:sz w:val="18"/>
                <w:szCs w:val="18"/>
              </w:rPr>
              <w:t>:</w:t>
            </w:r>
          </w:p>
        </w:tc>
      </w:tr>
      <w:tr w:rsidR="008B4A15" w:rsidRPr="000F19E8" w14:paraId="30B80642" w14:textId="77777777" w:rsidTr="006A07C4">
        <w:trPr>
          <w:trHeight w:val="4343"/>
        </w:trPr>
        <w:tc>
          <w:tcPr>
            <w:tcW w:w="541" w:type="dxa"/>
            <w:tcBorders>
              <w:bottom w:val="single" w:sz="4" w:space="0" w:color="000000"/>
              <w:right w:val="single" w:sz="4" w:space="0" w:color="000000"/>
            </w:tcBorders>
          </w:tcPr>
          <w:p w14:paraId="06D85287" w14:textId="77777777" w:rsidR="008B4A15" w:rsidRPr="00EC0F86" w:rsidRDefault="008B4A15" w:rsidP="006A07C4">
            <w:pPr>
              <w:pStyle w:val="TableParagraph"/>
              <w:rPr>
                <w:rFonts w:ascii="GHEA Grapalat" w:hAnsi="GHEA Grapalat"/>
              </w:rPr>
            </w:pPr>
          </w:p>
          <w:p w14:paraId="33E2C076" w14:textId="77777777" w:rsidR="008B4A15" w:rsidRPr="00EC0F86" w:rsidRDefault="008B4A15" w:rsidP="006A07C4">
            <w:pPr>
              <w:pStyle w:val="TableParagraph"/>
              <w:rPr>
                <w:rFonts w:ascii="GHEA Grapalat" w:hAnsi="GHEA Grapalat"/>
              </w:rPr>
            </w:pPr>
          </w:p>
          <w:p w14:paraId="1CFE4A48" w14:textId="77777777" w:rsidR="008B4A15" w:rsidRPr="00EC0F86" w:rsidRDefault="008B4A15" w:rsidP="006A07C4">
            <w:pPr>
              <w:pStyle w:val="TableParagraph"/>
              <w:rPr>
                <w:rFonts w:ascii="GHEA Grapalat" w:hAnsi="GHEA Grapalat"/>
              </w:rPr>
            </w:pPr>
          </w:p>
          <w:p w14:paraId="627476B5" w14:textId="77777777" w:rsidR="008B4A15" w:rsidRPr="00EC0F86" w:rsidRDefault="008B4A15" w:rsidP="006A07C4">
            <w:pPr>
              <w:pStyle w:val="TableParagraph"/>
              <w:rPr>
                <w:rFonts w:ascii="GHEA Grapalat" w:hAnsi="GHEA Grapalat"/>
              </w:rPr>
            </w:pPr>
          </w:p>
          <w:p w14:paraId="28FAF3B1" w14:textId="77777777" w:rsidR="008B4A15" w:rsidRPr="00EC0F86" w:rsidRDefault="008B4A15" w:rsidP="006A07C4">
            <w:pPr>
              <w:pStyle w:val="TableParagraph"/>
              <w:rPr>
                <w:rFonts w:ascii="GHEA Grapalat" w:hAnsi="GHEA Grapalat"/>
              </w:rPr>
            </w:pPr>
          </w:p>
          <w:p w14:paraId="3E63A365" w14:textId="77777777" w:rsidR="008B4A15" w:rsidRPr="00EC0F86" w:rsidRDefault="008B4A15" w:rsidP="006A07C4">
            <w:pPr>
              <w:pStyle w:val="TableParagraph"/>
              <w:rPr>
                <w:rFonts w:ascii="GHEA Grapalat" w:hAnsi="GHEA Grapalat"/>
              </w:rPr>
            </w:pPr>
          </w:p>
          <w:p w14:paraId="0F802838" w14:textId="77777777" w:rsidR="008B4A15" w:rsidRPr="00EC0F86" w:rsidRDefault="008B4A15" w:rsidP="006A07C4">
            <w:pPr>
              <w:pStyle w:val="TableParagraph"/>
              <w:rPr>
                <w:rFonts w:ascii="GHEA Grapalat" w:hAnsi="GHEA Grapalat"/>
              </w:rPr>
            </w:pPr>
          </w:p>
          <w:p w14:paraId="4293AD9B" w14:textId="77777777" w:rsidR="008B4A15" w:rsidRPr="00EC0F86" w:rsidRDefault="008B4A15" w:rsidP="006A07C4">
            <w:pPr>
              <w:pStyle w:val="TableParagraph"/>
              <w:rPr>
                <w:rFonts w:ascii="GHEA Grapalat" w:hAnsi="GHEA Grapalat"/>
              </w:rPr>
            </w:pPr>
          </w:p>
          <w:p w14:paraId="3677F52A" w14:textId="77777777" w:rsidR="008B4A15" w:rsidRPr="00EC0F86" w:rsidRDefault="008B4A15" w:rsidP="006A07C4">
            <w:pPr>
              <w:pStyle w:val="TableParagraph"/>
              <w:rPr>
                <w:rFonts w:ascii="GHEA Grapalat" w:hAnsi="GHEA Grapalat"/>
              </w:rPr>
            </w:pPr>
          </w:p>
          <w:p w14:paraId="33052EA4" w14:textId="77777777" w:rsidR="008B4A15" w:rsidRPr="00EC0F86" w:rsidRDefault="008B4A15" w:rsidP="006A07C4">
            <w:pPr>
              <w:pStyle w:val="TableParagraph"/>
              <w:spacing w:before="1"/>
              <w:rPr>
                <w:rFonts w:ascii="GHEA Grapalat" w:hAnsi="GHEA Grapalat"/>
              </w:rPr>
            </w:pPr>
            <w:r w:rsidRPr="00EC0F86">
              <w:rPr>
                <w:rFonts w:ascii="GHEA Grapalat" w:hAnsi="GHEA Grapalat"/>
                <w:spacing w:val="-10"/>
              </w:rPr>
              <w:t>1</w:t>
            </w:r>
          </w:p>
        </w:tc>
        <w:tc>
          <w:tcPr>
            <w:tcW w:w="1649" w:type="dxa"/>
            <w:tcBorders>
              <w:left w:val="single" w:sz="4" w:space="0" w:color="000000"/>
              <w:bottom w:val="single" w:sz="4" w:space="0" w:color="000000"/>
              <w:right w:val="single" w:sz="4" w:space="0" w:color="000000"/>
            </w:tcBorders>
          </w:tcPr>
          <w:p w14:paraId="68DB1002" w14:textId="77777777" w:rsidR="008B4A15" w:rsidRPr="00EC0F86" w:rsidRDefault="008B4A15" w:rsidP="006A07C4">
            <w:pPr>
              <w:pStyle w:val="TableParagraph"/>
              <w:spacing w:before="1"/>
              <w:ind w:left="364"/>
              <w:rPr>
                <w:rFonts w:ascii="GHEA Grapalat" w:hAnsi="GHEA Grapalat"/>
              </w:rPr>
            </w:pPr>
          </w:p>
          <w:p w14:paraId="3702130A" w14:textId="77777777" w:rsidR="008B4A15" w:rsidRPr="00EC0F86" w:rsidRDefault="008B4A15" w:rsidP="006A07C4">
            <w:pPr>
              <w:pStyle w:val="TableParagraph"/>
              <w:spacing w:before="1"/>
              <w:ind w:left="364"/>
              <w:rPr>
                <w:rFonts w:ascii="GHEA Grapalat" w:hAnsi="GHEA Grapalat"/>
              </w:rPr>
            </w:pPr>
          </w:p>
          <w:p w14:paraId="65A13934" w14:textId="77777777" w:rsidR="008B4A15" w:rsidRPr="00EC0F86" w:rsidRDefault="008B4A15" w:rsidP="006A07C4">
            <w:pPr>
              <w:pStyle w:val="TableParagraph"/>
              <w:spacing w:before="1"/>
              <w:ind w:left="364"/>
              <w:rPr>
                <w:rFonts w:ascii="GHEA Grapalat" w:hAnsi="GHEA Grapalat"/>
              </w:rPr>
            </w:pPr>
          </w:p>
          <w:p w14:paraId="751C602C" w14:textId="77777777" w:rsidR="008B4A15" w:rsidRPr="00EC0F86" w:rsidRDefault="008B4A15" w:rsidP="006A07C4">
            <w:pPr>
              <w:pStyle w:val="TableParagraph"/>
              <w:spacing w:before="1"/>
              <w:ind w:left="364"/>
              <w:rPr>
                <w:rFonts w:ascii="GHEA Grapalat" w:hAnsi="GHEA Grapalat"/>
              </w:rPr>
            </w:pPr>
          </w:p>
          <w:p w14:paraId="5CA2617B" w14:textId="77777777" w:rsidR="008B4A15" w:rsidRPr="00EC0F86" w:rsidRDefault="008B4A15" w:rsidP="006A07C4">
            <w:pPr>
              <w:pStyle w:val="TableParagraph"/>
              <w:spacing w:before="1"/>
              <w:ind w:left="364"/>
              <w:rPr>
                <w:rFonts w:ascii="GHEA Grapalat" w:hAnsi="GHEA Grapalat"/>
              </w:rPr>
            </w:pPr>
          </w:p>
          <w:p w14:paraId="5C82A24B" w14:textId="77777777" w:rsidR="008B4A15" w:rsidRPr="00EC0F86" w:rsidRDefault="008B4A15" w:rsidP="006A07C4">
            <w:pPr>
              <w:pStyle w:val="TableParagraph"/>
              <w:spacing w:before="1"/>
              <w:ind w:left="364"/>
              <w:rPr>
                <w:rFonts w:ascii="GHEA Grapalat" w:hAnsi="GHEA Grapalat"/>
              </w:rPr>
            </w:pPr>
          </w:p>
          <w:p w14:paraId="1A9905B1" w14:textId="77777777" w:rsidR="008B4A15" w:rsidRPr="00EC0F86" w:rsidRDefault="008B4A15" w:rsidP="006A07C4">
            <w:pPr>
              <w:pStyle w:val="TableParagraph"/>
              <w:spacing w:before="1"/>
              <w:ind w:left="364"/>
              <w:rPr>
                <w:rFonts w:ascii="GHEA Grapalat" w:hAnsi="GHEA Grapalat"/>
              </w:rPr>
            </w:pPr>
          </w:p>
          <w:p w14:paraId="7B7C2719" w14:textId="77777777" w:rsidR="008B4A15" w:rsidRPr="00EC0F86" w:rsidRDefault="008B4A15" w:rsidP="006A07C4">
            <w:pPr>
              <w:pStyle w:val="TableParagraph"/>
              <w:spacing w:before="1"/>
              <w:ind w:left="364"/>
              <w:rPr>
                <w:rFonts w:ascii="GHEA Grapalat" w:hAnsi="GHEA Grapalat"/>
              </w:rPr>
            </w:pPr>
          </w:p>
          <w:p w14:paraId="64F4D514" w14:textId="77777777" w:rsidR="008B4A15" w:rsidRPr="00EC0F86" w:rsidRDefault="008B4A15" w:rsidP="006A07C4">
            <w:pPr>
              <w:pStyle w:val="TableParagraph"/>
              <w:spacing w:before="1"/>
              <w:rPr>
                <w:rFonts w:ascii="GHEA Grapalat" w:hAnsi="GHEA Grapalat"/>
              </w:rPr>
            </w:pPr>
            <w:r w:rsidRPr="00900140">
              <w:rPr>
                <w:rFonts w:ascii="GHEA Grapalat" w:hAnsi="GHEA Grapalat"/>
                <w:sz w:val="20"/>
                <w:szCs w:val="20"/>
                <w:lang w:val="hy-AM"/>
              </w:rPr>
              <w:t>44423460/502</w:t>
            </w:r>
          </w:p>
        </w:tc>
        <w:tc>
          <w:tcPr>
            <w:tcW w:w="1620" w:type="dxa"/>
            <w:tcBorders>
              <w:left w:val="single" w:sz="4" w:space="0" w:color="000000"/>
              <w:bottom w:val="single" w:sz="4" w:space="0" w:color="000000"/>
              <w:right w:val="single" w:sz="4" w:space="0" w:color="000000"/>
            </w:tcBorders>
          </w:tcPr>
          <w:p w14:paraId="1F9F48CB" w14:textId="77777777" w:rsidR="008B4A15" w:rsidRDefault="008B4A15" w:rsidP="006A07C4">
            <w:pPr>
              <w:pStyle w:val="TableParagraph"/>
              <w:ind w:right="94"/>
              <w:rPr>
                <w:rFonts w:ascii="GHEA Grapalat" w:hAnsi="GHEA Grapalat"/>
                <w:lang w:val="hy-AM"/>
              </w:rPr>
            </w:pPr>
          </w:p>
          <w:p w14:paraId="3CB85622" w14:textId="77777777" w:rsidR="008B4A15" w:rsidRDefault="008B4A15" w:rsidP="006A07C4">
            <w:pPr>
              <w:pStyle w:val="TableParagraph"/>
              <w:ind w:right="94"/>
              <w:rPr>
                <w:rFonts w:ascii="GHEA Grapalat" w:hAnsi="GHEA Grapalat"/>
                <w:lang w:val="hy-AM"/>
              </w:rPr>
            </w:pPr>
          </w:p>
          <w:p w14:paraId="06CD2DA6" w14:textId="77777777" w:rsidR="008B4A15" w:rsidRDefault="008B4A15" w:rsidP="006A07C4">
            <w:pPr>
              <w:pStyle w:val="TableParagraph"/>
              <w:ind w:right="94"/>
              <w:rPr>
                <w:rFonts w:ascii="GHEA Grapalat" w:hAnsi="GHEA Grapalat"/>
                <w:lang w:val="hy-AM"/>
              </w:rPr>
            </w:pPr>
          </w:p>
          <w:p w14:paraId="085CDDE0" w14:textId="77777777" w:rsidR="008B4A15" w:rsidRDefault="008B4A15" w:rsidP="006A07C4">
            <w:pPr>
              <w:pStyle w:val="TableParagraph"/>
              <w:ind w:right="94"/>
              <w:rPr>
                <w:rFonts w:ascii="GHEA Grapalat" w:hAnsi="GHEA Grapalat"/>
                <w:lang w:val="hy-AM"/>
              </w:rPr>
            </w:pPr>
          </w:p>
          <w:p w14:paraId="6DB88010" w14:textId="77777777" w:rsidR="008B4A15" w:rsidRPr="00ED73DF" w:rsidRDefault="008B4A15" w:rsidP="006A07C4">
            <w:pPr>
              <w:pStyle w:val="TableParagraph"/>
              <w:ind w:right="94"/>
              <w:rPr>
                <w:rFonts w:ascii="GHEA Grapalat" w:hAnsi="GHEA Grapalat"/>
                <w:lang w:val="ru-RU"/>
              </w:rPr>
            </w:pPr>
            <w:r w:rsidRPr="00ED73DF">
              <w:rPr>
                <w:rFonts w:ascii="GHEA Grapalat" w:hAnsi="GHEA Grapalat"/>
                <w:lang w:val="ru-RU"/>
              </w:rPr>
              <w:t>Табличка с названиями улиц и номерами, изготовленная из декоративного бумажно-слоистого пластика</w:t>
            </w:r>
          </w:p>
        </w:tc>
        <w:tc>
          <w:tcPr>
            <w:tcW w:w="4320" w:type="dxa"/>
            <w:tcBorders>
              <w:left w:val="single" w:sz="4" w:space="0" w:color="000000"/>
              <w:bottom w:val="single" w:sz="4" w:space="0" w:color="000000"/>
              <w:right w:val="single" w:sz="4" w:space="0" w:color="000000"/>
            </w:tcBorders>
          </w:tcPr>
          <w:p w14:paraId="5A15CDA9" w14:textId="77777777" w:rsidR="008B4A15" w:rsidRPr="00984A47"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В</w:t>
            </w:r>
            <w:r w:rsidRPr="00AF04D2">
              <w:rPr>
                <w:rFonts w:ascii="GHEA Grapalat" w:hAnsi="GHEA Grapalat"/>
                <w:lang w:val="ru-RU"/>
              </w:rPr>
              <w:t xml:space="preserve"> городе Ереван </w:t>
            </w:r>
            <w:r w:rsidRPr="007E1F38">
              <w:rPr>
                <w:rFonts w:ascii="GHEA Grapalat" w:hAnsi="GHEA Grapalat"/>
                <w:lang w:val="ru-RU"/>
              </w:rPr>
              <w:t>т</w:t>
            </w:r>
            <w:r w:rsidRPr="00ED73DF">
              <w:rPr>
                <w:rFonts w:ascii="GHEA Grapalat" w:hAnsi="GHEA Grapalat"/>
                <w:lang w:val="ru-RU"/>
              </w:rPr>
              <w:t>абличка с названиями улиц и номерами, изготовленная из декоративного бумажно-слоистого пластика</w:t>
            </w:r>
            <w:r w:rsidRPr="00AF04D2">
              <w:rPr>
                <w:rFonts w:ascii="GHEA Grapalat" w:hAnsi="GHEA Grapalat"/>
                <w:lang w:val="ru-RU"/>
              </w:rPr>
              <w:t xml:space="preserve"> </w:t>
            </w:r>
          </w:p>
          <w:p w14:paraId="117FC34F" w14:textId="77777777" w:rsidR="008B4A15" w:rsidRPr="00984A47" w:rsidRDefault="008B4A15" w:rsidP="006A07C4">
            <w:pPr>
              <w:pStyle w:val="TableParagraph"/>
              <w:spacing w:before="1" w:line="216" w:lineRule="exact"/>
              <w:ind w:left="128"/>
              <w:rPr>
                <w:rFonts w:ascii="GHEA Grapalat" w:hAnsi="GHEA Grapalat"/>
                <w:lang w:val="ru-RU"/>
              </w:rPr>
            </w:pPr>
            <w:r>
              <w:rPr>
                <w:rFonts w:ascii="GHEA Grapalat" w:hAnsi="GHEA Grapalat"/>
                <w:lang w:val="ru-RU"/>
              </w:rPr>
              <w:t>1</w:t>
            </w:r>
            <w:r w:rsidRPr="00984A47">
              <w:rPr>
                <w:rFonts w:ascii="GHEA Grapalat" w:hAnsi="GHEA Grapalat"/>
                <w:lang w:val="ru-RU"/>
              </w:rPr>
              <w:t>.</w:t>
            </w:r>
            <w:r w:rsidRPr="00AF04D2">
              <w:rPr>
                <w:rFonts w:ascii="GHEA Grapalat" w:hAnsi="GHEA Grapalat"/>
                <w:lang w:val="ru-RU"/>
              </w:rPr>
              <w:t xml:space="preserve"> изготовление и установка Табличек с названиями улиц.</w:t>
            </w:r>
            <w:r w:rsidRPr="00984A47">
              <w:rPr>
                <w:rFonts w:ascii="GHEA Grapalat" w:hAnsi="GHEA Grapalat"/>
                <w:lang w:val="ru-RU"/>
              </w:rPr>
              <w:t xml:space="preserve"> До 2710 шт.</w:t>
            </w:r>
          </w:p>
          <w:p w14:paraId="6D746B4A" w14:textId="77777777" w:rsidR="008B4A15" w:rsidRPr="007E1F38" w:rsidRDefault="008B4A15" w:rsidP="006A07C4">
            <w:pPr>
              <w:pStyle w:val="TableParagraph"/>
              <w:spacing w:before="1" w:line="216" w:lineRule="exact"/>
              <w:ind w:left="128"/>
              <w:rPr>
                <w:rFonts w:ascii="GHEA Grapalat" w:hAnsi="GHEA Grapalat"/>
                <w:lang w:val="ru-RU"/>
              </w:rPr>
            </w:pPr>
            <w:r w:rsidRPr="00AF04D2">
              <w:rPr>
                <w:rFonts w:ascii="GHEA Grapalat" w:hAnsi="GHEA Grapalat"/>
                <w:lang w:val="ru-RU"/>
              </w:rPr>
              <w:t xml:space="preserve">Таблички улиц изготовлен </w:t>
            </w:r>
            <w:r w:rsidRPr="007E1F38">
              <w:rPr>
                <w:rFonts w:ascii="GHEA Grapalat" w:hAnsi="GHEA Grapalat"/>
                <w:lang w:val="ru-RU"/>
              </w:rPr>
              <w:t>из декоративного бумажно-ламинированного пластика (HPL).</w:t>
            </w:r>
          </w:p>
          <w:p w14:paraId="2644DB90"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Требования, представленные в списке:</w:t>
            </w:r>
          </w:p>
          <w:p w14:paraId="3AA7E985"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Пластина должна быть изготовлена из цельного сплава.</w:t>
            </w:r>
          </w:p>
          <w:p w14:paraId="56B674B9"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Цвет внешней поверхности: RAL 5003,</w:t>
            </w:r>
            <w:r>
              <w:rPr>
                <w:lang w:val="hy-AM"/>
              </w:rPr>
              <w:t xml:space="preserve"> </w:t>
            </w:r>
            <w:r w:rsidRPr="007E1F38">
              <w:rPr>
                <w:rFonts w:ascii="GHEA Grapalat" w:hAnsi="GHEA Grapalat"/>
                <w:lang w:val="ru-RU"/>
              </w:rPr>
              <w:t>согласовать оттенок с заказчиком. Оттенок цвета с указанным выше кодом RAL должен соответствовать образцу, имеющемуся у заказчика.</w:t>
            </w:r>
          </w:p>
          <w:p w14:paraId="30A8BC24"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Цвет резной поверхности: матовый белый.</w:t>
            </w:r>
          </w:p>
          <w:p w14:paraId="5446903C"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Термостойкость: -50 - +60 С.</w:t>
            </w:r>
          </w:p>
          <w:p w14:paraId="321841DD"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Устойчивость к дождю и влаге.</w:t>
            </w:r>
          </w:p>
          <w:p w14:paraId="67A37C9F"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Пожаробезопасность: негорючая, недеформируемая.</w:t>
            </w:r>
          </w:p>
          <w:p w14:paraId="05F0C897"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УФ-покрытие, не выцветает.</w:t>
            </w:r>
          </w:p>
          <w:p w14:paraId="014C00C2"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Размеры вывески с названиями улиц</w:t>
            </w:r>
            <w:r>
              <w:rPr>
                <w:rFonts w:ascii="GHEA Grapalat" w:hAnsi="GHEA Grapalat"/>
                <w:lang w:val="ru-RU"/>
              </w:rPr>
              <w:t xml:space="preserve">  </w:t>
            </w:r>
            <w:r w:rsidRPr="007E1F38">
              <w:rPr>
                <w:rFonts w:ascii="GHEA Grapalat" w:hAnsi="GHEA Grapalat"/>
                <w:lang w:val="ru-RU"/>
              </w:rPr>
              <w:t>280мм*620мм, толщина 8мм.</w:t>
            </w:r>
          </w:p>
          <w:p w14:paraId="5BC5B2EB"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 xml:space="preserve">Адрес, выгравированный на табличке с названиями улиц, двухстрочный, выполнен на армянском и английском </w:t>
            </w:r>
            <w:r w:rsidRPr="007E1F38">
              <w:rPr>
                <w:rFonts w:ascii="GHEA Grapalat" w:hAnsi="GHEA Grapalat"/>
                <w:lang w:val="ru-RU"/>
              </w:rPr>
              <w:lastRenderedPageBreak/>
              <w:t>языках.</w:t>
            </w:r>
          </w:p>
          <w:p w14:paraId="4A6DD429"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Тип шрифта знака названия улицы шрифт GHEAErebuni-Samibold.</w:t>
            </w:r>
          </w:p>
          <w:p w14:paraId="727118AF"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 xml:space="preserve">Буквы и цифры знака выгравированы на                                                                            </w:t>
            </w:r>
          </w:p>
          <w:p w14:paraId="77CCF213"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декоративном     бумажном</w:t>
            </w:r>
          </w:p>
          <w:p w14:paraId="0C6FB087"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ламинированном пластике глубиной 2-3 мм.</w:t>
            </w:r>
          </w:p>
          <w:p w14:paraId="33D3D4A1" w14:textId="77777777" w:rsidR="008B4A15" w:rsidRPr="007E1F38" w:rsidRDefault="008B4A15" w:rsidP="006A07C4">
            <w:pPr>
              <w:pStyle w:val="TableParagraph"/>
              <w:spacing w:before="1" w:line="216" w:lineRule="exact"/>
              <w:ind w:left="128"/>
              <w:rPr>
                <w:rFonts w:ascii="GHEA Grapalat" w:hAnsi="GHEA Grapalat"/>
                <w:lang w:val="ru-RU"/>
              </w:rPr>
            </w:pPr>
            <w:r w:rsidRPr="002F38AD">
              <w:rPr>
                <w:rFonts w:ascii="GHEA Grapalat" w:hAnsi="GHEA Grapalat"/>
                <w:lang w:val="ru-RU"/>
              </w:rPr>
              <w:t>Шрифт и кегль букв и цифр должны быть согласованы с заказчиком</w:t>
            </w:r>
            <w:r>
              <w:rPr>
                <w:rFonts w:ascii="GHEA Grapalat" w:hAnsi="GHEA Grapalat"/>
                <w:lang w:val="hy-AM"/>
              </w:rPr>
              <w:t>.</w:t>
            </w:r>
            <w:r w:rsidRPr="007E1F38">
              <w:rPr>
                <w:rFonts w:ascii="GHEA Grapalat" w:hAnsi="GHEA Grapalat"/>
                <w:lang w:val="ru-RU"/>
              </w:rPr>
              <w:t>Тип набора номера согласовывается с вариантом, предложенным заказчиком.</w:t>
            </w:r>
          </w:p>
          <w:p w14:paraId="6090F70F"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Вывески размещаются на стенах зданий и сооружений по адресам, указанным заказчиком. Место, положение, высота вывески согласно локации, по согласованию с заказчиком.</w:t>
            </w:r>
          </w:p>
          <w:p w14:paraId="3462DABC"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Табличка должен иметь два отверстия для настенного крепления диаметром 8 мм.</w:t>
            </w:r>
          </w:p>
          <w:p w14:paraId="4F6E216F"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Шурупы для таблички должны быть окрашены в цвет таблички.</w:t>
            </w:r>
          </w:p>
          <w:p w14:paraId="4F056F92" w14:textId="77777777" w:rsidR="008B4A15" w:rsidRPr="007E1F38"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Участнику необходимо предоставить сертификат об огнестойкости изделия, отчет о лабораторных санитарно-гигиенических испытаниях</w:t>
            </w:r>
            <w:r w:rsidRPr="00DD711A">
              <w:rPr>
                <w:rFonts w:ascii="GHEA Grapalat" w:hAnsi="GHEA Grapalat"/>
                <w:lang w:val="ru-RU"/>
              </w:rPr>
              <w:t>(Низкая адгезия лицевой декоративной поверхности для удобства ухода и очистки любыми моющими средствами)</w:t>
            </w:r>
            <w:r w:rsidRPr="007E1F38">
              <w:rPr>
                <w:rFonts w:ascii="GHEA Grapalat" w:hAnsi="GHEA Grapalat"/>
                <w:lang w:val="ru-RU"/>
              </w:rPr>
              <w:t xml:space="preserve"> и отчет о водонепроницаемости.</w:t>
            </w:r>
          </w:p>
          <w:p w14:paraId="1E96227C" w14:textId="77777777" w:rsidR="008B4A15" w:rsidRDefault="008B4A15" w:rsidP="006A07C4">
            <w:pPr>
              <w:pStyle w:val="TableParagraph"/>
              <w:spacing w:before="1" w:line="216" w:lineRule="exact"/>
              <w:ind w:left="128"/>
              <w:rPr>
                <w:rFonts w:ascii="GHEA Grapalat" w:hAnsi="GHEA Grapalat"/>
                <w:lang w:val="ru-RU"/>
              </w:rPr>
            </w:pPr>
            <w:r w:rsidRPr="007E1F38">
              <w:rPr>
                <w:rFonts w:ascii="GHEA Grapalat" w:hAnsi="GHEA Grapalat"/>
                <w:lang w:val="ru-RU"/>
              </w:rPr>
              <w:t>Прилагается эскиз, чертёж и образец цвета.</w:t>
            </w:r>
          </w:p>
          <w:p w14:paraId="00B5BEDA" w14:textId="77777777" w:rsidR="008B4A15" w:rsidRPr="006D49F6" w:rsidRDefault="008B4A15" w:rsidP="006A07C4">
            <w:pPr>
              <w:pStyle w:val="TableParagraph"/>
              <w:spacing w:before="1" w:line="216" w:lineRule="exact"/>
              <w:ind w:left="128"/>
              <w:rPr>
                <w:rFonts w:ascii="GHEA Grapalat" w:hAnsi="GHEA Grapalat"/>
                <w:lang w:val="ru-RU"/>
              </w:rPr>
            </w:pPr>
            <w:r w:rsidRPr="00984A47">
              <w:rPr>
                <w:rFonts w:ascii="GHEA Grapalat" w:hAnsi="GHEA Grapalat"/>
                <w:lang w:val="ru-RU"/>
              </w:rPr>
              <w:t xml:space="preserve">2. </w:t>
            </w:r>
            <w:r w:rsidRPr="004006BA">
              <w:rPr>
                <w:rFonts w:ascii="GHEA Grapalat" w:hAnsi="GHEA Grapalat"/>
                <w:lang w:val="ru-RU"/>
              </w:rPr>
              <w:t>изготовление и установка табличек с номерами Зданий и сооружений.</w:t>
            </w:r>
            <w:r w:rsidRPr="00984A47">
              <w:rPr>
                <w:rFonts w:ascii="GHEA Grapalat" w:hAnsi="GHEA Grapalat"/>
                <w:lang w:val="ru-RU"/>
              </w:rPr>
              <w:t xml:space="preserve"> </w:t>
            </w:r>
            <w:r w:rsidRPr="006D49F6">
              <w:rPr>
                <w:rFonts w:ascii="GHEA Grapalat" w:hAnsi="GHEA Grapalat"/>
                <w:lang w:val="ru-RU"/>
              </w:rPr>
              <w:t>До 6541 шт.</w:t>
            </w:r>
          </w:p>
          <w:p w14:paraId="57674F77"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Вывеска с номерами Зданий и сооружений изготовлена из декоративного бумажно-ламинированного пластика (HPL).</w:t>
            </w:r>
          </w:p>
          <w:p w14:paraId="316070C2"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Требования, представленные в списке:</w:t>
            </w:r>
          </w:p>
          <w:p w14:paraId="5BD29053"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Пластина должна быть изготовлена из цельного сплава.</w:t>
            </w:r>
          </w:p>
          <w:p w14:paraId="37F7B5CA"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Цвет внешней поверхности: RAL 5003,</w:t>
            </w:r>
            <w:r>
              <w:rPr>
                <w:lang w:val="hy-AM"/>
              </w:rPr>
              <w:t xml:space="preserve"> </w:t>
            </w:r>
            <w:r w:rsidRPr="004006BA">
              <w:rPr>
                <w:rFonts w:ascii="GHEA Grapalat" w:hAnsi="GHEA Grapalat"/>
                <w:lang w:val="ru-RU"/>
              </w:rPr>
              <w:t>согласовать оттенок с заказчиком. Оттенок цвета с указанным выше кодом RAL должен соответствовать образцу, имеющемуся у заказчика.</w:t>
            </w:r>
          </w:p>
          <w:p w14:paraId="3505E6F7"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Цвет резной поверхности: матовый</w:t>
            </w:r>
            <w:r>
              <w:rPr>
                <w:rFonts w:ascii="GHEA Grapalat" w:hAnsi="GHEA Grapalat"/>
                <w:lang w:val="ru-RU"/>
              </w:rPr>
              <w:t xml:space="preserve"> </w:t>
            </w:r>
            <w:r w:rsidRPr="004006BA">
              <w:rPr>
                <w:rFonts w:ascii="GHEA Grapalat" w:hAnsi="GHEA Grapalat"/>
                <w:lang w:val="ru-RU"/>
              </w:rPr>
              <w:t>белый.</w:t>
            </w:r>
          </w:p>
          <w:p w14:paraId="3E7A70BD"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Термостойкость: -50 - +60 С.</w:t>
            </w:r>
          </w:p>
          <w:p w14:paraId="7A43E8C9"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Устойчивость к дождю и влаге.</w:t>
            </w:r>
          </w:p>
          <w:p w14:paraId="1A4656F7"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 xml:space="preserve">Пожаробезопасность: негорючая, </w:t>
            </w:r>
            <w:r w:rsidRPr="004006BA">
              <w:rPr>
                <w:rFonts w:ascii="GHEA Grapalat" w:hAnsi="GHEA Grapalat"/>
                <w:lang w:val="ru-RU"/>
              </w:rPr>
              <w:lastRenderedPageBreak/>
              <w:t>недеформируемая.</w:t>
            </w:r>
          </w:p>
          <w:p w14:paraId="17830398"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УФ-покрытие, не выцветает.</w:t>
            </w:r>
          </w:p>
          <w:p w14:paraId="182DAB19"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Размеры табличек– 215 мм*300 мм. толщина 8мм.</w:t>
            </w:r>
          </w:p>
          <w:p w14:paraId="2B099F7F"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Номера выгравированы на декоративном бумажном ламинированном пластике глубиной 2-3 мм.</w:t>
            </w:r>
          </w:p>
          <w:p w14:paraId="2B389491" w14:textId="77777777" w:rsidR="008B4A15" w:rsidRPr="004006BA" w:rsidRDefault="008B4A15" w:rsidP="006A07C4">
            <w:pPr>
              <w:pStyle w:val="TableParagraph"/>
              <w:spacing w:before="1" w:line="216" w:lineRule="exact"/>
              <w:ind w:left="128"/>
              <w:rPr>
                <w:rFonts w:ascii="GHEA Grapalat" w:hAnsi="GHEA Grapalat"/>
                <w:lang w:val="ru-RU"/>
              </w:rPr>
            </w:pPr>
            <w:r w:rsidRPr="002F38AD">
              <w:rPr>
                <w:rFonts w:ascii="GHEA Grapalat" w:hAnsi="GHEA Grapalat"/>
                <w:lang w:val="ru-RU"/>
              </w:rPr>
              <w:t>Шрифт и кегль букв и цифр должны быть согласованы с заказчиком.</w:t>
            </w:r>
            <w:r w:rsidRPr="004006BA">
              <w:rPr>
                <w:rFonts w:ascii="GHEA Grapalat" w:hAnsi="GHEA Grapalat"/>
                <w:lang w:val="ru-RU"/>
              </w:rPr>
              <w:t>Тип набора номера согласовывается с вариантом, предложенным заказчиком.</w:t>
            </w:r>
          </w:p>
          <w:p w14:paraId="34A858D1"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Вывески размещаются на стенах зданий по адресам, указанным заказчиком. Место, положение, высота вывески согласно локации, по согласованию с заказчиком.</w:t>
            </w:r>
          </w:p>
          <w:p w14:paraId="3964111C"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Табличка должен иметь два отверстия для настенного крепления диаметром 8 мм.</w:t>
            </w:r>
          </w:p>
          <w:p w14:paraId="4EF12814"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Шурупы для таблички должны быть окрашены в цвет таблички.</w:t>
            </w:r>
          </w:p>
          <w:p w14:paraId="149B56FE" w14:textId="77777777" w:rsidR="008B4A15" w:rsidRPr="004006BA" w:rsidRDefault="008B4A15" w:rsidP="006A07C4">
            <w:pPr>
              <w:pStyle w:val="TableParagraph"/>
              <w:spacing w:before="1" w:line="216" w:lineRule="exact"/>
              <w:ind w:left="128"/>
              <w:rPr>
                <w:rFonts w:ascii="GHEA Grapalat" w:hAnsi="GHEA Grapalat"/>
                <w:lang w:val="ru-RU"/>
              </w:rPr>
            </w:pPr>
            <w:r w:rsidRPr="004006BA">
              <w:rPr>
                <w:rFonts w:ascii="GHEA Grapalat" w:hAnsi="GHEA Grapalat"/>
                <w:lang w:val="ru-RU"/>
              </w:rPr>
              <w:t>Участнику необходимо предоставить сертификат об огнестойкости изделия, отчет о лабораторных санитарно-гигиенических испытаниях</w:t>
            </w:r>
            <w:r w:rsidRPr="00DD711A">
              <w:rPr>
                <w:rFonts w:ascii="GHEA Grapalat" w:hAnsi="GHEA Grapalat"/>
                <w:lang w:val="ru-RU"/>
              </w:rPr>
              <w:t>(Низкая адгезия лицевой декоративной поверхности для удобства ухода и очистки любыми моющими средствами)</w:t>
            </w:r>
            <w:r w:rsidRPr="004006BA">
              <w:rPr>
                <w:rFonts w:ascii="GHEA Grapalat" w:hAnsi="GHEA Grapalat"/>
                <w:lang w:val="ru-RU"/>
              </w:rPr>
              <w:t xml:space="preserve"> и отчет о водонепроницаемости.</w:t>
            </w:r>
          </w:p>
          <w:p w14:paraId="26650BF1" w14:textId="77777777" w:rsidR="008B4A15" w:rsidRDefault="008B4A15" w:rsidP="006A07C4">
            <w:pPr>
              <w:pStyle w:val="TableParagraph"/>
              <w:spacing w:before="1" w:line="216" w:lineRule="exact"/>
              <w:ind w:left="128"/>
              <w:rPr>
                <w:rFonts w:ascii="GHEA Grapalat" w:hAnsi="GHEA Grapalat"/>
                <w:lang w:val="hy-AM"/>
              </w:rPr>
            </w:pPr>
            <w:r w:rsidRPr="004006BA">
              <w:rPr>
                <w:rFonts w:ascii="GHEA Grapalat" w:hAnsi="GHEA Grapalat"/>
                <w:lang w:val="ru-RU"/>
              </w:rPr>
              <w:t xml:space="preserve">Прилагается эскиз, чертёж и образец цвета. </w:t>
            </w:r>
          </w:p>
          <w:p w14:paraId="0D87E2D6" w14:textId="77777777" w:rsidR="008B4A15" w:rsidRPr="002F38AD" w:rsidRDefault="008B4A15" w:rsidP="006A07C4">
            <w:pPr>
              <w:pStyle w:val="TableParagraph"/>
              <w:spacing w:before="1" w:line="216" w:lineRule="exact"/>
              <w:ind w:left="128"/>
              <w:rPr>
                <w:rFonts w:ascii="GHEA Grapalat" w:hAnsi="GHEA Grapalat"/>
                <w:lang w:val="ru-RU"/>
              </w:rPr>
            </w:pPr>
            <w:r w:rsidRPr="002F38AD">
              <w:rPr>
                <w:rFonts w:ascii="GHEA Grapalat" w:hAnsi="GHEA Grapalat"/>
                <w:lang w:val="ru-RU"/>
              </w:rPr>
              <w:t>При необходимости представить справку, выданную лицензированной организацией, о тождественности образца, имеющегося у заказчика, и поставленного товара</w:t>
            </w:r>
          </w:p>
          <w:p w14:paraId="3115EDC1" w14:textId="77777777" w:rsidR="008B4A15" w:rsidRPr="00952DB3" w:rsidRDefault="008B4A15" w:rsidP="006A07C4">
            <w:pPr>
              <w:pStyle w:val="TableParagraph"/>
              <w:spacing w:before="1" w:line="216" w:lineRule="exact"/>
              <w:ind w:left="128"/>
              <w:rPr>
                <w:rFonts w:ascii="GHEA Grapalat" w:hAnsi="GHEA Grapalat"/>
                <w:lang w:val="ru-RU"/>
              </w:rPr>
            </w:pPr>
          </w:p>
        </w:tc>
        <w:tc>
          <w:tcPr>
            <w:tcW w:w="810" w:type="dxa"/>
            <w:tcBorders>
              <w:left w:val="single" w:sz="4" w:space="0" w:color="000000"/>
              <w:bottom w:val="single" w:sz="4" w:space="0" w:color="000000"/>
              <w:right w:val="single" w:sz="4" w:space="0" w:color="000000"/>
            </w:tcBorders>
          </w:tcPr>
          <w:p w14:paraId="314EDFED" w14:textId="77777777" w:rsidR="008B4A15" w:rsidRPr="0054239C" w:rsidRDefault="008B4A15" w:rsidP="006A07C4">
            <w:pPr>
              <w:pStyle w:val="TableParagraph"/>
              <w:rPr>
                <w:rFonts w:ascii="GHEA Grapalat" w:hAnsi="GHEA Grapalat"/>
                <w:sz w:val="24"/>
                <w:szCs w:val="24"/>
                <w:lang w:val="ru-RU"/>
              </w:rPr>
            </w:pPr>
          </w:p>
          <w:p w14:paraId="39F166A2" w14:textId="77777777" w:rsidR="008B4A15" w:rsidRPr="0054239C" w:rsidRDefault="008B4A15" w:rsidP="006A07C4">
            <w:pPr>
              <w:pStyle w:val="TableParagraph"/>
              <w:rPr>
                <w:rFonts w:ascii="GHEA Grapalat" w:hAnsi="GHEA Grapalat"/>
                <w:sz w:val="24"/>
                <w:szCs w:val="24"/>
                <w:lang w:val="ru-RU"/>
              </w:rPr>
            </w:pPr>
          </w:p>
          <w:p w14:paraId="7CFB1F07" w14:textId="77777777" w:rsidR="008B4A15" w:rsidRPr="0054239C" w:rsidRDefault="008B4A15" w:rsidP="006A07C4">
            <w:pPr>
              <w:pStyle w:val="TableParagraph"/>
              <w:rPr>
                <w:rFonts w:ascii="GHEA Grapalat" w:hAnsi="GHEA Grapalat"/>
                <w:sz w:val="24"/>
                <w:szCs w:val="24"/>
                <w:lang w:val="ru-RU"/>
              </w:rPr>
            </w:pPr>
          </w:p>
          <w:p w14:paraId="48E24900" w14:textId="77777777" w:rsidR="008B4A15" w:rsidRPr="0054239C" w:rsidRDefault="008B4A15" w:rsidP="006A07C4">
            <w:pPr>
              <w:pStyle w:val="TableParagraph"/>
              <w:rPr>
                <w:rFonts w:ascii="GHEA Grapalat" w:hAnsi="GHEA Grapalat"/>
                <w:sz w:val="24"/>
                <w:szCs w:val="24"/>
                <w:lang w:val="ru-RU"/>
              </w:rPr>
            </w:pPr>
          </w:p>
          <w:p w14:paraId="2C176FC6" w14:textId="77777777" w:rsidR="008B4A15" w:rsidRPr="0054239C" w:rsidRDefault="008B4A15" w:rsidP="006A07C4">
            <w:pPr>
              <w:pStyle w:val="TableParagraph"/>
              <w:rPr>
                <w:rFonts w:ascii="GHEA Grapalat" w:hAnsi="GHEA Grapalat"/>
                <w:sz w:val="24"/>
                <w:szCs w:val="24"/>
                <w:lang w:val="ru-RU"/>
              </w:rPr>
            </w:pPr>
          </w:p>
          <w:p w14:paraId="1A27D28D" w14:textId="77777777" w:rsidR="008B4A15" w:rsidRPr="0054239C" w:rsidRDefault="008B4A15" w:rsidP="006A07C4">
            <w:pPr>
              <w:pStyle w:val="TableParagraph"/>
              <w:rPr>
                <w:rFonts w:ascii="GHEA Grapalat" w:hAnsi="GHEA Grapalat"/>
                <w:sz w:val="24"/>
                <w:szCs w:val="24"/>
                <w:lang w:val="ru-RU"/>
              </w:rPr>
            </w:pPr>
          </w:p>
          <w:p w14:paraId="04C539FA" w14:textId="77777777" w:rsidR="008B4A15" w:rsidRPr="0054239C" w:rsidRDefault="008B4A15" w:rsidP="006A07C4">
            <w:pPr>
              <w:pStyle w:val="TableParagraph"/>
              <w:rPr>
                <w:rFonts w:ascii="GHEA Grapalat" w:hAnsi="GHEA Grapalat"/>
                <w:sz w:val="24"/>
                <w:szCs w:val="24"/>
                <w:lang w:val="ru-RU"/>
              </w:rPr>
            </w:pPr>
          </w:p>
          <w:p w14:paraId="1D4DDBA1" w14:textId="77777777" w:rsidR="008B4A15" w:rsidRPr="0054239C" w:rsidRDefault="008B4A15" w:rsidP="006A07C4">
            <w:pPr>
              <w:pStyle w:val="TableParagraph"/>
              <w:spacing w:before="120"/>
              <w:rPr>
                <w:rFonts w:ascii="GHEA Grapalat" w:hAnsi="GHEA Grapalat"/>
                <w:sz w:val="24"/>
                <w:szCs w:val="24"/>
                <w:lang w:val="ru-RU"/>
              </w:rPr>
            </w:pPr>
          </w:p>
          <w:p w14:paraId="4EEF5E9E" w14:textId="77777777" w:rsidR="008B4A15" w:rsidRPr="0066782C" w:rsidRDefault="008B4A15" w:rsidP="006A07C4">
            <w:pPr>
              <w:pStyle w:val="TableParagraph"/>
              <w:spacing w:before="1"/>
              <w:ind w:left="137"/>
              <w:rPr>
                <w:rFonts w:ascii="GHEA Grapalat" w:hAnsi="GHEA Grapalat"/>
                <w:sz w:val="24"/>
                <w:szCs w:val="24"/>
              </w:rPr>
            </w:pPr>
            <w:r w:rsidRPr="0066782C">
              <w:rPr>
                <w:rFonts w:ascii="GHEA Grapalat" w:hAnsi="GHEA Grapalat"/>
                <w:sz w:val="24"/>
                <w:szCs w:val="24"/>
                <w:lang w:val="ru-RU"/>
              </w:rPr>
              <w:t>Шт.</w:t>
            </w:r>
          </w:p>
        </w:tc>
        <w:tc>
          <w:tcPr>
            <w:tcW w:w="1080" w:type="dxa"/>
            <w:tcBorders>
              <w:left w:val="single" w:sz="4" w:space="0" w:color="000000"/>
              <w:bottom w:val="single" w:sz="4" w:space="0" w:color="000000"/>
              <w:right w:val="single" w:sz="4" w:space="0" w:color="000000"/>
            </w:tcBorders>
          </w:tcPr>
          <w:p w14:paraId="500DB6E7" w14:textId="77777777" w:rsidR="008B4A15" w:rsidRPr="00603799" w:rsidRDefault="008B4A15" w:rsidP="006A07C4">
            <w:pPr>
              <w:pStyle w:val="TableParagraph"/>
              <w:rPr>
                <w:rFonts w:ascii="GHEA Grapalat" w:hAnsi="GHEA Grapalat"/>
                <w:sz w:val="24"/>
                <w:szCs w:val="24"/>
                <w:lang w:val="ru-RU"/>
              </w:rPr>
            </w:pPr>
          </w:p>
          <w:p w14:paraId="392E9E26" w14:textId="77777777" w:rsidR="008B4A15" w:rsidRPr="00603799" w:rsidRDefault="008B4A15" w:rsidP="006A07C4">
            <w:pPr>
              <w:pStyle w:val="TableParagraph"/>
              <w:rPr>
                <w:rFonts w:ascii="GHEA Grapalat" w:hAnsi="GHEA Grapalat"/>
                <w:sz w:val="24"/>
                <w:szCs w:val="24"/>
                <w:lang w:val="ru-RU"/>
              </w:rPr>
            </w:pPr>
          </w:p>
          <w:p w14:paraId="4C75F6AA" w14:textId="77777777" w:rsidR="008B4A15" w:rsidRPr="00603799" w:rsidRDefault="008B4A15" w:rsidP="006A07C4">
            <w:pPr>
              <w:pStyle w:val="TableParagraph"/>
              <w:rPr>
                <w:rFonts w:ascii="GHEA Grapalat" w:hAnsi="GHEA Grapalat"/>
                <w:sz w:val="24"/>
                <w:szCs w:val="24"/>
                <w:lang w:val="ru-RU"/>
              </w:rPr>
            </w:pPr>
          </w:p>
          <w:p w14:paraId="6484AFF2" w14:textId="77777777" w:rsidR="008B4A15" w:rsidRPr="00603799" w:rsidRDefault="008B4A15" w:rsidP="006A07C4">
            <w:pPr>
              <w:pStyle w:val="TableParagraph"/>
              <w:rPr>
                <w:rFonts w:ascii="GHEA Grapalat" w:hAnsi="GHEA Grapalat"/>
                <w:sz w:val="24"/>
                <w:szCs w:val="24"/>
                <w:lang w:val="ru-RU"/>
              </w:rPr>
            </w:pPr>
          </w:p>
          <w:p w14:paraId="515ECF19" w14:textId="77777777" w:rsidR="008B4A15" w:rsidRPr="00603799" w:rsidRDefault="008B4A15" w:rsidP="006A07C4">
            <w:pPr>
              <w:pStyle w:val="TableParagraph"/>
              <w:rPr>
                <w:rFonts w:ascii="GHEA Grapalat" w:hAnsi="GHEA Grapalat"/>
                <w:sz w:val="24"/>
                <w:szCs w:val="24"/>
                <w:lang w:val="ru-RU"/>
              </w:rPr>
            </w:pPr>
          </w:p>
          <w:p w14:paraId="3D3BD969" w14:textId="77777777" w:rsidR="008B4A15" w:rsidRPr="00603799" w:rsidRDefault="008B4A15" w:rsidP="006A07C4">
            <w:pPr>
              <w:pStyle w:val="TableParagraph"/>
              <w:rPr>
                <w:rFonts w:ascii="GHEA Grapalat" w:hAnsi="GHEA Grapalat"/>
                <w:sz w:val="24"/>
                <w:szCs w:val="24"/>
                <w:lang w:val="ru-RU"/>
              </w:rPr>
            </w:pPr>
          </w:p>
          <w:p w14:paraId="3C105721" w14:textId="77777777" w:rsidR="008B4A15" w:rsidRPr="00603799" w:rsidRDefault="008B4A15" w:rsidP="006A07C4">
            <w:pPr>
              <w:pStyle w:val="TableParagraph"/>
              <w:rPr>
                <w:rFonts w:ascii="GHEA Grapalat" w:hAnsi="GHEA Grapalat"/>
                <w:sz w:val="24"/>
                <w:szCs w:val="24"/>
                <w:lang w:val="ru-RU"/>
              </w:rPr>
            </w:pPr>
          </w:p>
          <w:p w14:paraId="59EB597D" w14:textId="77777777" w:rsidR="008B4A15" w:rsidRDefault="008B4A15" w:rsidP="006A07C4">
            <w:pPr>
              <w:pStyle w:val="TableParagraph"/>
              <w:spacing w:before="1"/>
              <w:rPr>
                <w:rFonts w:ascii="GHEA Grapalat" w:hAnsi="GHEA Grapalat"/>
                <w:sz w:val="24"/>
                <w:szCs w:val="24"/>
                <w:lang w:val="hy-AM"/>
              </w:rPr>
            </w:pPr>
          </w:p>
          <w:p w14:paraId="34D4FBB5" w14:textId="77777777" w:rsidR="008B4A15" w:rsidRPr="00161C0C" w:rsidRDefault="008B4A15" w:rsidP="006A07C4">
            <w:pPr>
              <w:pStyle w:val="TableParagraph"/>
              <w:spacing w:before="1"/>
              <w:rPr>
                <w:rFonts w:ascii="GHEA Grapalat" w:hAnsi="GHEA Grapalat"/>
                <w:sz w:val="24"/>
                <w:szCs w:val="24"/>
                <w:lang w:val="ru-RU"/>
              </w:rPr>
            </w:pPr>
            <w:r w:rsidRPr="00161C0C">
              <w:rPr>
                <w:rFonts w:ascii="GHEA Grapalat" w:hAnsi="GHEA Grapalat"/>
                <w:spacing w:val="-2"/>
                <w:sz w:val="24"/>
                <w:szCs w:val="24"/>
                <w:lang w:val="ru-RU"/>
              </w:rPr>
              <w:t>Согласно приведённому ниже Приложению 1</w:t>
            </w:r>
          </w:p>
        </w:tc>
        <w:tc>
          <w:tcPr>
            <w:tcW w:w="1350" w:type="dxa"/>
            <w:tcBorders>
              <w:left w:val="single" w:sz="4" w:space="0" w:color="000000"/>
              <w:bottom w:val="single" w:sz="4" w:space="0" w:color="000000"/>
              <w:right w:val="single" w:sz="4" w:space="0" w:color="000000"/>
            </w:tcBorders>
          </w:tcPr>
          <w:p w14:paraId="69C92CC9" w14:textId="77777777" w:rsidR="008B4A15" w:rsidRPr="00603799" w:rsidRDefault="008B4A15" w:rsidP="006A07C4">
            <w:pPr>
              <w:pStyle w:val="TableParagraph"/>
              <w:rPr>
                <w:rFonts w:ascii="GHEA Grapalat" w:hAnsi="GHEA Grapalat"/>
                <w:sz w:val="24"/>
                <w:szCs w:val="24"/>
                <w:lang w:val="ru-RU"/>
              </w:rPr>
            </w:pPr>
          </w:p>
          <w:p w14:paraId="65C819A5" w14:textId="77777777" w:rsidR="008B4A15" w:rsidRPr="00603799" w:rsidRDefault="008B4A15" w:rsidP="006A07C4">
            <w:pPr>
              <w:pStyle w:val="TableParagraph"/>
              <w:rPr>
                <w:rFonts w:ascii="GHEA Grapalat" w:hAnsi="GHEA Grapalat"/>
                <w:sz w:val="24"/>
                <w:szCs w:val="24"/>
                <w:lang w:val="ru-RU"/>
              </w:rPr>
            </w:pPr>
          </w:p>
          <w:p w14:paraId="488CCE18" w14:textId="77777777" w:rsidR="008B4A15" w:rsidRPr="00603799" w:rsidRDefault="008B4A15" w:rsidP="006A07C4">
            <w:pPr>
              <w:pStyle w:val="TableParagraph"/>
              <w:rPr>
                <w:rFonts w:ascii="GHEA Grapalat" w:hAnsi="GHEA Grapalat"/>
                <w:sz w:val="24"/>
                <w:szCs w:val="24"/>
                <w:lang w:val="ru-RU"/>
              </w:rPr>
            </w:pPr>
          </w:p>
          <w:p w14:paraId="5CCB51EC" w14:textId="77777777" w:rsidR="008B4A15" w:rsidRPr="00603799" w:rsidRDefault="008B4A15" w:rsidP="006A07C4">
            <w:pPr>
              <w:pStyle w:val="TableParagraph"/>
              <w:rPr>
                <w:rFonts w:ascii="GHEA Grapalat" w:hAnsi="GHEA Grapalat"/>
                <w:sz w:val="24"/>
                <w:szCs w:val="24"/>
                <w:lang w:val="ru-RU"/>
              </w:rPr>
            </w:pPr>
          </w:p>
          <w:p w14:paraId="7F12B774" w14:textId="77777777" w:rsidR="008B4A15" w:rsidRPr="00603799" w:rsidRDefault="008B4A15" w:rsidP="006A07C4">
            <w:pPr>
              <w:pStyle w:val="TableParagraph"/>
              <w:rPr>
                <w:rFonts w:ascii="GHEA Grapalat" w:hAnsi="GHEA Grapalat"/>
                <w:sz w:val="24"/>
                <w:szCs w:val="24"/>
                <w:lang w:val="ru-RU"/>
              </w:rPr>
            </w:pPr>
          </w:p>
          <w:p w14:paraId="0C14CC7D" w14:textId="77777777" w:rsidR="008B4A15" w:rsidRPr="00603799" w:rsidRDefault="008B4A15" w:rsidP="006A07C4">
            <w:pPr>
              <w:pStyle w:val="TableParagraph"/>
              <w:rPr>
                <w:rFonts w:ascii="GHEA Grapalat" w:hAnsi="GHEA Grapalat"/>
                <w:sz w:val="24"/>
                <w:szCs w:val="24"/>
                <w:lang w:val="ru-RU"/>
              </w:rPr>
            </w:pPr>
          </w:p>
          <w:p w14:paraId="14F587E4" w14:textId="77777777" w:rsidR="008B4A15" w:rsidRPr="00603799" w:rsidRDefault="008B4A15" w:rsidP="006A07C4">
            <w:pPr>
              <w:pStyle w:val="TableParagraph"/>
              <w:rPr>
                <w:rFonts w:ascii="GHEA Grapalat" w:hAnsi="GHEA Grapalat"/>
                <w:sz w:val="24"/>
                <w:szCs w:val="24"/>
                <w:lang w:val="ru-RU"/>
              </w:rPr>
            </w:pPr>
          </w:p>
          <w:p w14:paraId="2A6AFD50" w14:textId="77777777" w:rsidR="008B4A15" w:rsidRPr="00603799" w:rsidRDefault="008B4A15" w:rsidP="006A07C4">
            <w:pPr>
              <w:pStyle w:val="TableParagraph"/>
              <w:spacing w:before="120"/>
              <w:rPr>
                <w:rFonts w:ascii="GHEA Grapalat" w:hAnsi="GHEA Grapalat"/>
                <w:sz w:val="24"/>
                <w:szCs w:val="24"/>
                <w:lang w:val="ru-RU"/>
              </w:rPr>
            </w:pPr>
          </w:p>
          <w:p w14:paraId="6584A47A" w14:textId="77777777" w:rsidR="008B4A15" w:rsidRPr="00C41BFB" w:rsidRDefault="008B4A15" w:rsidP="006A07C4">
            <w:pPr>
              <w:pStyle w:val="TableParagraph"/>
              <w:spacing w:before="1"/>
              <w:rPr>
                <w:rFonts w:ascii="GHEA Grapalat" w:hAnsi="GHEA Grapalat"/>
                <w:sz w:val="24"/>
                <w:szCs w:val="24"/>
                <w:lang w:val="hy-AM"/>
              </w:rPr>
            </w:pPr>
            <w:r w:rsidRPr="00B30056">
              <w:rPr>
                <w:rFonts w:ascii="GHEA Grapalat" w:hAnsi="GHEA Grapalat"/>
                <w:spacing w:val="-2"/>
                <w:sz w:val="24"/>
                <w:szCs w:val="24"/>
              </w:rPr>
              <w:t>135.543.500</w:t>
            </w:r>
          </w:p>
        </w:tc>
        <w:tc>
          <w:tcPr>
            <w:tcW w:w="900" w:type="dxa"/>
            <w:tcBorders>
              <w:left w:val="single" w:sz="4" w:space="0" w:color="000000"/>
              <w:bottom w:val="single" w:sz="4" w:space="0" w:color="000000"/>
              <w:right w:val="single" w:sz="4" w:space="0" w:color="000000"/>
            </w:tcBorders>
          </w:tcPr>
          <w:p w14:paraId="2CA6C1ED" w14:textId="77777777" w:rsidR="008B4A15" w:rsidRPr="0066782C" w:rsidRDefault="008B4A15" w:rsidP="006A07C4">
            <w:pPr>
              <w:pStyle w:val="TableParagraph"/>
              <w:rPr>
                <w:rFonts w:ascii="GHEA Grapalat" w:hAnsi="GHEA Grapalat"/>
                <w:sz w:val="24"/>
                <w:szCs w:val="24"/>
              </w:rPr>
            </w:pPr>
          </w:p>
          <w:p w14:paraId="146A6044" w14:textId="77777777" w:rsidR="008B4A15" w:rsidRPr="0066782C" w:rsidRDefault="008B4A15" w:rsidP="006A07C4">
            <w:pPr>
              <w:pStyle w:val="TableParagraph"/>
              <w:rPr>
                <w:rFonts w:ascii="GHEA Grapalat" w:hAnsi="GHEA Grapalat"/>
                <w:sz w:val="24"/>
                <w:szCs w:val="24"/>
              </w:rPr>
            </w:pPr>
          </w:p>
          <w:p w14:paraId="4FFBC8E6" w14:textId="77777777" w:rsidR="008B4A15" w:rsidRPr="0066782C" w:rsidRDefault="008B4A15" w:rsidP="006A07C4">
            <w:pPr>
              <w:pStyle w:val="TableParagraph"/>
              <w:rPr>
                <w:rFonts w:ascii="GHEA Grapalat" w:hAnsi="GHEA Grapalat"/>
                <w:sz w:val="24"/>
                <w:szCs w:val="24"/>
              </w:rPr>
            </w:pPr>
          </w:p>
          <w:p w14:paraId="0957023D" w14:textId="77777777" w:rsidR="008B4A15" w:rsidRPr="0066782C" w:rsidRDefault="008B4A15" w:rsidP="006A07C4">
            <w:pPr>
              <w:pStyle w:val="TableParagraph"/>
              <w:rPr>
                <w:rFonts w:ascii="GHEA Grapalat" w:hAnsi="GHEA Grapalat"/>
                <w:sz w:val="24"/>
                <w:szCs w:val="24"/>
              </w:rPr>
            </w:pPr>
          </w:p>
          <w:p w14:paraId="69FD9A1A" w14:textId="77777777" w:rsidR="008B4A15" w:rsidRPr="0066782C" w:rsidRDefault="008B4A15" w:rsidP="006A07C4">
            <w:pPr>
              <w:pStyle w:val="TableParagraph"/>
              <w:rPr>
                <w:rFonts w:ascii="GHEA Grapalat" w:hAnsi="GHEA Grapalat"/>
                <w:sz w:val="24"/>
                <w:szCs w:val="24"/>
              </w:rPr>
            </w:pPr>
          </w:p>
          <w:p w14:paraId="410DBD46" w14:textId="77777777" w:rsidR="008B4A15" w:rsidRPr="0066782C" w:rsidRDefault="008B4A15" w:rsidP="006A07C4">
            <w:pPr>
              <w:pStyle w:val="TableParagraph"/>
              <w:rPr>
                <w:rFonts w:ascii="GHEA Grapalat" w:hAnsi="GHEA Grapalat"/>
                <w:sz w:val="24"/>
                <w:szCs w:val="24"/>
              </w:rPr>
            </w:pPr>
          </w:p>
          <w:p w14:paraId="4722FA80" w14:textId="77777777" w:rsidR="008B4A15" w:rsidRPr="0066782C" w:rsidRDefault="008B4A15" w:rsidP="006A07C4">
            <w:pPr>
              <w:pStyle w:val="TableParagraph"/>
              <w:rPr>
                <w:rFonts w:ascii="GHEA Grapalat" w:hAnsi="GHEA Grapalat"/>
                <w:sz w:val="24"/>
                <w:szCs w:val="24"/>
              </w:rPr>
            </w:pPr>
          </w:p>
          <w:p w14:paraId="23F0D2B3" w14:textId="77777777" w:rsidR="008B4A15" w:rsidRPr="0066782C" w:rsidRDefault="008B4A15" w:rsidP="006A07C4">
            <w:pPr>
              <w:pStyle w:val="TableParagraph"/>
              <w:spacing w:before="120"/>
              <w:rPr>
                <w:rFonts w:ascii="GHEA Grapalat" w:hAnsi="GHEA Grapalat"/>
                <w:sz w:val="24"/>
                <w:szCs w:val="24"/>
              </w:rPr>
            </w:pPr>
          </w:p>
          <w:p w14:paraId="68CFDA77" w14:textId="77777777" w:rsidR="008B4A15" w:rsidRPr="00E35591" w:rsidRDefault="008B4A15" w:rsidP="006A07C4">
            <w:pPr>
              <w:pStyle w:val="TableParagraph"/>
              <w:spacing w:before="1"/>
              <w:ind w:left="71" w:right="29"/>
              <w:jc w:val="center"/>
              <w:rPr>
                <w:rFonts w:ascii="GHEA Grapalat" w:hAnsi="GHEA Grapalat"/>
                <w:sz w:val="24"/>
                <w:szCs w:val="24"/>
                <w:lang w:val="ru-RU"/>
              </w:rPr>
            </w:pPr>
            <w:r w:rsidRPr="00B30056">
              <w:rPr>
                <w:rFonts w:ascii="GHEA Grapalat" w:hAnsi="GHEA Grapalat"/>
                <w:spacing w:val="-5"/>
                <w:sz w:val="24"/>
                <w:szCs w:val="24"/>
                <w:lang w:val="ru-RU"/>
              </w:rPr>
              <w:t>9251</w:t>
            </w:r>
          </w:p>
        </w:tc>
        <w:tc>
          <w:tcPr>
            <w:tcW w:w="810" w:type="dxa"/>
            <w:tcBorders>
              <w:left w:val="single" w:sz="4" w:space="0" w:color="000000"/>
              <w:bottom w:val="single" w:sz="4" w:space="0" w:color="000000"/>
              <w:right w:val="single" w:sz="4" w:space="0" w:color="000000"/>
            </w:tcBorders>
          </w:tcPr>
          <w:p w14:paraId="08FD0557" w14:textId="77777777" w:rsidR="008B4A15" w:rsidRPr="0066782C" w:rsidRDefault="008B4A15" w:rsidP="006A07C4">
            <w:pPr>
              <w:pStyle w:val="TableParagraph"/>
              <w:rPr>
                <w:rFonts w:ascii="GHEA Grapalat" w:hAnsi="GHEA Grapalat"/>
                <w:sz w:val="24"/>
                <w:szCs w:val="24"/>
              </w:rPr>
            </w:pPr>
          </w:p>
          <w:p w14:paraId="6DC2829D" w14:textId="77777777" w:rsidR="008B4A15" w:rsidRPr="0066782C" w:rsidRDefault="008B4A15" w:rsidP="006A07C4">
            <w:pPr>
              <w:pStyle w:val="TableParagraph"/>
              <w:rPr>
                <w:rFonts w:ascii="GHEA Grapalat" w:hAnsi="GHEA Grapalat"/>
                <w:sz w:val="24"/>
                <w:szCs w:val="24"/>
              </w:rPr>
            </w:pPr>
          </w:p>
          <w:p w14:paraId="5A19C116" w14:textId="77777777" w:rsidR="008B4A15" w:rsidRPr="0066782C" w:rsidRDefault="008B4A15" w:rsidP="006A07C4">
            <w:pPr>
              <w:pStyle w:val="TableParagraph"/>
              <w:rPr>
                <w:rFonts w:ascii="GHEA Grapalat" w:hAnsi="GHEA Grapalat"/>
                <w:sz w:val="24"/>
                <w:szCs w:val="24"/>
              </w:rPr>
            </w:pPr>
          </w:p>
          <w:p w14:paraId="2911532B" w14:textId="77777777" w:rsidR="008B4A15" w:rsidRPr="0066782C" w:rsidRDefault="008B4A15" w:rsidP="006A07C4">
            <w:pPr>
              <w:pStyle w:val="TableParagraph"/>
              <w:rPr>
                <w:rFonts w:ascii="GHEA Grapalat" w:hAnsi="GHEA Grapalat"/>
                <w:sz w:val="24"/>
                <w:szCs w:val="24"/>
              </w:rPr>
            </w:pPr>
          </w:p>
          <w:p w14:paraId="18B05ADC" w14:textId="77777777" w:rsidR="008B4A15" w:rsidRPr="0066782C" w:rsidRDefault="008B4A15" w:rsidP="006A07C4">
            <w:pPr>
              <w:pStyle w:val="TableParagraph"/>
              <w:rPr>
                <w:rFonts w:ascii="GHEA Grapalat" w:hAnsi="GHEA Grapalat"/>
                <w:sz w:val="24"/>
                <w:szCs w:val="24"/>
              </w:rPr>
            </w:pPr>
          </w:p>
          <w:p w14:paraId="409A7347" w14:textId="77777777" w:rsidR="008B4A15" w:rsidRPr="0066782C" w:rsidRDefault="008B4A15" w:rsidP="006A07C4">
            <w:pPr>
              <w:pStyle w:val="TableParagraph"/>
              <w:rPr>
                <w:rFonts w:ascii="GHEA Grapalat" w:hAnsi="GHEA Grapalat"/>
                <w:sz w:val="24"/>
                <w:szCs w:val="24"/>
              </w:rPr>
            </w:pPr>
          </w:p>
          <w:p w14:paraId="00453DF8" w14:textId="77777777" w:rsidR="008B4A15" w:rsidRPr="0066782C" w:rsidRDefault="008B4A15" w:rsidP="006A07C4">
            <w:pPr>
              <w:pStyle w:val="TableParagraph"/>
              <w:rPr>
                <w:rFonts w:ascii="GHEA Grapalat" w:hAnsi="GHEA Grapalat"/>
                <w:sz w:val="24"/>
                <w:szCs w:val="24"/>
              </w:rPr>
            </w:pPr>
          </w:p>
          <w:p w14:paraId="7B66F808" w14:textId="77777777" w:rsidR="008B4A15" w:rsidRPr="0066782C" w:rsidRDefault="008B4A15" w:rsidP="006A07C4">
            <w:pPr>
              <w:pStyle w:val="TableParagraph"/>
              <w:jc w:val="center"/>
              <w:rPr>
                <w:rFonts w:ascii="GHEA Grapalat" w:hAnsi="GHEA Grapalat"/>
                <w:sz w:val="24"/>
                <w:szCs w:val="24"/>
              </w:rPr>
            </w:pPr>
            <w:r w:rsidRPr="0066782C">
              <w:rPr>
                <w:rFonts w:ascii="GHEA Grapalat" w:hAnsi="GHEA Grapalat"/>
                <w:sz w:val="24"/>
                <w:szCs w:val="24"/>
                <w:lang w:val="ru-RU"/>
              </w:rPr>
              <w:t>Г. Ереван</w:t>
            </w:r>
          </w:p>
        </w:tc>
        <w:tc>
          <w:tcPr>
            <w:tcW w:w="900" w:type="dxa"/>
            <w:tcBorders>
              <w:left w:val="single" w:sz="4" w:space="0" w:color="000000"/>
              <w:bottom w:val="single" w:sz="4" w:space="0" w:color="000000"/>
              <w:right w:val="single" w:sz="4" w:space="0" w:color="000000"/>
            </w:tcBorders>
          </w:tcPr>
          <w:p w14:paraId="384639CD" w14:textId="77777777" w:rsidR="008B4A15" w:rsidRPr="0066782C" w:rsidRDefault="008B4A15" w:rsidP="006A07C4">
            <w:pPr>
              <w:pStyle w:val="TableParagraph"/>
              <w:rPr>
                <w:rFonts w:ascii="GHEA Grapalat" w:hAnsi="GHEA Grapalat"/>
                <w:sz w:val="24"/>
                <w:szCs w:val="24"/>
              </w:rPr>
            </w:pPr>
          </w:p>
          <w:p w14:paraId="79244F1A" w14:textId="77777777" w:rsidR="008B4A15" w:rsidRPr="0066782C" w:rsidRDefault="008B4A15" w:rsidP="006A07C4">
            <w:pPr>
              <w:pStyle w:val="TableParagraph"/>
              <w:rPr>
                <w:rFonts w:ascii="GHEA Grapalat" w:hAnsi="GHEA Grapalat"/>
                <w:sz w:val="24"/>
                <w:szCs w:val="24"/>
              </w:rPr>
            </w:pPr>
          </w:p>
          <w:p w14:paraId="00FB8C4A" w14:textId="77777777" w:rsidR="008B4A15" w:rsidRPr="0066782C" w:rsidRDefault="008B4A15" w:rsidP="006A07C4">
            <w:pPr>
              <w:pStyle w:val="TableParagraph"/>
              <w:rPr>
                <w:rFonts w:ascii="GHEA Grapalat" w:hAnsi="GHEA Grapalat"/>
                <w:sz w:val="24"/>
                <w:szCs w:val="24"/>
              </w:rPr>
            </w:pPr>
          </w:p>
          <w:p w14:paraId="4D419F77" w14:textId="77777777" w:rsidR="008B4A15" w:rsidRPr="0066782C" w:rsidRDefault="008B4A15" w:rsidP="006A07C4">
            <w:pPr>
              <w:pStyle w:val="TableParagraph"/>
              <w:rPr>
                <w:rFonts w:ascii="GHEA Grapalat" w:hAnsi="GHEA Grapalat"/>
                <w:sz w:val="24"/>
                <w:szCs w:val="24"/>
              </w:rPr>
            </w:pPr>
          </w:p>
          <w:p w14:paraId="698F74FE" w14:textId="77777777" w:rsidR="008B4A15" w:rsidRPr="0066782C" w:rsidRDefault="008B4A15" w:rsidP="006A07C4">
            <w:pPr>
              <w:pStyle w:val="TableParagraph"/>
              <w:rPr>
                <w:rFonts w:ascii="GHEA Grapalat" w:hAnsi="GHEA Grapalat"/>
                <w:sz w:val="24"/>
                <w:szCs w:val="24"/>
              </w:rPr>
            </w:pPr>
          </w:p>
          <w:p w14:paraId="3F8814A2" w14:textId="77777777" w:rsidR="008B4A15" w:rsidRPr="0066782C" w:rsidRDefault="008B4A15" w:rsidP="006A07C4">
            <w:pPr>
              <w:pStyle w:val="TableParagraph"/>
              <w:rPr>
                <w:rFonts w:ascii="GHEA Grapalat" w:hAnsi="GHEA Grapalat"/>
                <w:sz w:val="24"/>
                <w:szCs w:val="24"/>
              </w:rPr>
            </w:pPr>
          </w:p>
          <w:p w14:paraId="628C54F4" w14:textId="77777777" w:rsidR="008B4A15" w:rsidRPr="0066782C" w:rsidRDefault="008B4A15" w:rsidP="006A07C4">
            <w:pPr>
              <w:pStyle w:val="TableParagraph"/>
              <w:rPr>
                <w:rFonts w:ascii="GHEA Grapalat" w:hAnsi="GHEA Grapalat"/>
                <w:sz w:val="24"/>
                <w:szCs w:val="24"/>
              </w:rPr>
            </w:pPr>
          </w:p>
          <w:p w14:paraId="3CA40722" w14:textId="77777777" w:rsidR="008B4A15" w:rsidRPr="0066782C" w:rsidRDefault="008B4A15" w:rsidP="006A07C4">
            <w:pPr>
              <w:pStyle w:val="TableParagraph"/>
              <w:rPr>
                <w:rFonts w:ascii="GHEA Grapalat" w:hAnsi="GHEA Grapalat"/>
                <w:sz w:val="24"/>
                <w:szCs w:val="24"/>
              </w:rPr>
            </w:pPr>
          </w:p>
          <w:p w14:paraId="7BB26BCE" w14:textId="77777777" w:rsidR="008B4A15" w:rsidRPr="00E35591" w:rsidRDefault="008B4A15" w:rsidP="006A07C4">
            <w:pPr>
              <w:pStyle w:val="TableParagraph"/>
              <w:spacing w:before="3"/>
              <w:ind w:right="7"/>
              <w:rPr>
                <w:rFonts w:ascii="GHEA Grapalat" w:hAnsi="GHEA Grapalat"/>
                <w:sz w:val="24"/>
                <w:szCs w:val="24"/>
                <w:lang w:val="ru-RU"/>
              </w:rPr>
            </w:pPr>
            <w:r>
              <w:rPr>
                <w:rFonts w:ascii="GHEA Grapalat" w:hAnsi="GHEA Grapalat"/>
                <w:spacing w:val="-5"/>
                <w:sz w:val="24"/>
                <w:szCs w:val="24"/>
              </w:rPr>
              <w:t xml:space="preserve">   </w:t>
            </w:r>
            <w:r w:rsidRPr="00B30056">
              <w:rPr>
                <w:rFonts w:ascii="GHEA Grapalat" w:hAnsi="GHEA Grapalat"/>
                <w:spacing w:val="-5"/>
                <w:sz w:val="24"/>
                <w:szCs w:val="24"/>
                <w:lang w:val="ru-RU"/>
              </w:rPr>
              <w:t>9251</w:t>
            </w:r>
          </w:p>
        </w:tc>
        <w:tc>
          <w:tcPr>
            <w:tcW w:w="1620" w:type="dxa"/>
            <w:tcBorders>
              <w:left w:val="single" w:sz="4" w:space="0" w:color="000000"/>
              <w:bottom w:val="single" w:sz="4" w:space="0" w:color="000000"/>
              <w:right w:val="thinThickMediumGap" w:sz="12" w:space="0" w:color="000000"/>
            </w:tcBorders>
          </w:tcPr>
          <w:p w14:paraId="06DEB07B" w14:textId="77777777" w:rsidR="008B4A15" w:rsidRDefault="008B4A15" w:rsidP="006A07C4">
            <w:pPr>
              <w:pStyle w:val="TableParagraph"/>
              <w:spacing w:before="1"/>
              <w:ind w:right="74"/>
              <w:rPr>
                <w:rFonts w:ascii="GHEA Grapalat" w:hAnsi="GHEA Grapalat"/>
                <w:sz w:val="24"/>
                <w:szCs w:val="24"/>
                <w:lang w:val="ru-RU"/>
              </w:rPr>
            </w:pPr>
            <w:r w:rsidRPr="0066782C">
              <w:rPr>
                <w:rFonts w:ascii="GHEA Grapalat" w:hAnsi="GHEA Grapalat"/>
                <w:sz w:val="24"/>
                <w:szCs w:val="24"/>
                <w:lang w:val="ru-RU"/>
              </w:rPr>
              <w:t xml:space="preserve">После вступления в силу контракта/соглашения/ </w:t>
            </w:r>
            <w:r>
              <w:rPr>
                <w:rFonts w:ascii="GHEA Grapalat" w:hAnsi="GHEA Grapalat"/>
                <w:sz w:val="24"/>
                <w:szCs w:val="24"/>
                <w:lang w:val="ru-RU"/>
              </w:rPr>
              <w:t>до 3</w:t>
            </w:r>
            <w:r>
              <w:rPr>
                <w:rFonts w:ascii="GHEA Grapalat" w:hAnsi="GHEA Grapalat"/>
                <w:sz w:val="24"/>
                <w:szCs w:val="24"/>
                <w:lang w:val="hy-AM"/>
              </w:rPr>
              <w:t>0</w:t>
            </w:r>
            <w:r w:rsidRPr="005B5E74">
              <w:rPr>
                <w:rFonts w:ascii="GHEA Grapalat" w:hAnsi="GHEA Grapalat"/>
                <w:sz w:val="24"/>
                <w:szCs w:val="24"/>
                <w:lang w:val="ru-RU"/>
              </w:rPr>
              <w:t>0</w:t>
            </w:r>
            <w:r w:rsidRPr="005B5E74">
              <w:rPr>
                <w:rFonts w:ascii="GHEA Grapalat" w:hAnsi="GHEA Grapalat"/>
                <w:sz w:val="24"/>
                <w:szCs w:val="24"/>
                <w:lang w:val="hy-AM"/>
              </w:rPr>
              <w:t xml:space="preserve"> </w:t>
            </w:r>
            <w:r w:rsidRPr="00C9357F">
              <w:rPr>
                <w:rFonts w:ascii="GHEA Grapalat" w:hAnsi="GHEA Grapalat"/>
                <w:sz w:val="24"/>
                <w:szCs w:val="24"/>
                <w:lang w:val="ru-RU"/>
              </w:rPr>
              <w:t xml:space="preserve">календарных дней </w:t>
            </w:r>
            <w:r w:rsidRPr="0066782C">
              <w:rPr>
                <w:rFonts w:ascii="GHEA Grapalat" w:hAnsi="GHEA Grapalat"/>
                <w:sz w:val="24"/>
                <w:szCs w:val="24"/>
                <w:lang w:val="ru-RU"/>
              </w:rPr>
              <w:t xml:space="preserve">по </w:t>
            </w:r>
          </w:p>
          <w:p w14:paraId="28250EDD" w14:textId="77777777" w:rsidR="008B4A15" w:rsidRPr="0066782C" w:rsidRDefault="008B4A15" w:rsidP="006A07C4">
            <w:pPr>
              <w:pStyle w:val="TableParagraph"/>
              <w:spacing w:before="1"/>
              <w:ind w:right="74"/>
              <w:rPr>
                <w:rFonts w:ascii="GHEA Grapalat" w:hAnsi="GHEA Grapalat"/>
                <w:sz w:val="24"/>
                <w:szCs w:val="24"/>
                <w:lang w:val="ru-RU"/>
              </w:rPr>
            </w:pPr>
            <w:r w:rsidRPr="0066782C">
              <w:rPr>
                <w:rFonts w:ascii="GHEA Grapalat" w:hAnsi="GHEA Grapalat"/>
                <w:sz w:val="24"/>
                <w:szCs w:val="24"/>
                <w:lang w:val="ru-RU"/>
              </w:rPr>
              <w:t>требованию клиента</w:t>
            </w:r>
            <w:r w:rsidRPr="0066782C">
              <w:rPr>
                <w:rFonts w:ascii="GHEA Grapalat" w:hAnsi="GHEA Grapalat"/>
                <w:sz w:val="24"/>
                <w:szCs w:val="24"/>
                <w:lang w:val="hy-AM"/>
              </w:rPr>
              <w:t>.</w:t>
            </w:r>
          </w:p>
        </w:tc>
      </w:tr>
    </w:tbl>
    <w:p w14:paraId="1ED4E0E1" w14:textId="77777777" w:rsidR="008B4A15" w:rsidRPr="00511C60" w:rsidRDefault="008B4A15" w:rsidP="008B4A15">
      <w:pPr>
        <w:jc w:val="center"/>
        <w:rPr>
          <w:sz w:val="14"/>
          <w:szCs w:val="14"/>
        </w:rPr>
        <w:sectPr w:rsidR="008B4A15" w:rsidRPr="00511C60" w:rsidSect="008B4A15">
          <w:pgSz w:w="16840" w:h="11910" w:orient="landscape"/>
          <w:pgMar w:top="520" w:right="550" w:bottom="280" w:left="560" w:header="720" w:footer="720" w:gutter="0"/>
          <w:cols w:space="720"/>
        </w:sectPr>
      </w:pPr>
    </w:p>
    <w:p w14:paraId="67C3D57A" w14:textId="77777777" w:rsidR="008B4A15" w:rsidRDefault="008B4A15" w:rsidP="008B4A15">
      <w:pPr>
        <w:spacing w:line="268" w:lineRule="exact"/>
        <w:ind w:right="620"/>
        <w:rPr>
          <w:sz w:val="20"/>
          <w:szCs w:val="20"/>
        </w:rPr>
      </w:pPr>
      <w:bookmarkStart w:id="23" w:name="Հաղթող_կազմակերպությանը_գումարը_կտրվի_փա"/>
      <w:bookmarkEnd w:id="23"/>
    </w:p>
    <w:p w14:paraId="5EE19CEF" w14:textId="77777777" w:rsidR="008B4A15" w:rsidRPr="001D7EE9" w:rsidRDefault="008B4A15" w:rsidP="008B4A15">
      <w:pPr>
        <w:spacing w:line="268" w:lineRule="exact"/>
        <w:ind w:right="620"/>
        <w:rPr>
          <w:sz w:val="20"/>
          <w:szCs w:val="20"/>
        </w:rPr>
      </w:pPr>
      <w:r w:rsidRPr="001D7EE9">
        <w:rPr>
          <w:sz w:val="20"/>
          <w:szCs w:val="20"/>
        </w:rPr>
        <w:t>Победившей организации сумма будет выплачена за фактически поставленное и установленное количество продукции. По требованию заказчика победившая организация уведомляется о количестве, содержании и местах изготавливаемых и устанавливаемых табличек по установленному электронному адресу не менее чем за 20 дней до исполнения.</w:t>
      </w:r>
    </w:p>
    <w:p w14:paraId="104E6115" w14:textId="77777777" w:rsidR="008B4A15" w:rsidRDefault="008B4A15" w:rsidP="008B4A15">
      <w:pPr>
        <w:spacing w:line="268" w:lineRule="exact"/>
        <w:ind w:right="620"/>
        <w:rPr>
          <w:sz w:val="20"/>
          <w:szCs w:val="20"/>
        </w:rPr>
      </w:pPr>
    </w:p>
    <w:p w14:paraId="29EF1774" w14:textId="77777777" w:rsidR="008B4A15" w:rsidRDefault="008B4A15" w:rsidP="008B4A15">
      <w:pPr>
        <w:spacing w:line="268" w:lineRule="exact"/>
        <w:ind w:right="620"/>
        <w:rPr>
          <w:spacing w:val="-8"/>
          <w:sz w:val="21"/>
          <w:szCs w:val="21"/>
        </w:rPr>
      </w:pPr>
    </w:p>
    <w:p w14:paraId="54639927" w14:textId="77777777" w:rsidR="008B4A15" w:rsidRDefault="008B4A15" w:rsidP="008B4A15">
      <w:pPr>
        <w:spacing w:line="268" w:lineRule="exact"/>
        <w:ind w:right="620"/>
        <w:rPr>
          <w:spacing w:val="-8"/>
          <w:sz w:val="21"/>
          <w:szCs w:val="21"/>
        </w:rPr>
      </w:pPr>
    </w:p>
    <w:p w14:paraId="0BF7491C" w14:textId="77777777" w:rsidR="008B4A15" w:rsidRDefault="008B4A15" w:rsidP="008B4A15">
      <w:pPr>
        <w:tabs>
          <w:tab w:val="left" w:leader="hyphen" w:pos="12313"/>
        </w:tabs>
        <w:spacing w:line="237" w:lineRule="auto"/>
        <w:ind w:left="160" w:right="530"/>
        <w:jc w:val="center"/>
        <w:rPr>
          <w:b/>
          <w:i/>
          <w:sz w:val="20"/>
          <w:szCs w:val="20"/>
          <w:lang w:val="hy-AM"/>
        </w:rPr>
      </w:pPr>
      <w:r w:rsidRPr="00BC04C8">
        <w:rPr>
          <w:b/>
          <w:i/>
          <w:sz w:val="20"/>
          <w:szCs w:val="20"/>
          <w:lang w:val="hy-AM"/>
        </w:rPr>
        <w:t>Прейскурант</w:t>
      </w:r>
    </w:p>
    <w:p w14:paraId="28BC65C7" w14:textId="77777777" w:rsidR="008B4A15" w:rsidRDefault="008B4A15" w:rsidP="008B4A15">
      <w:pPr>
        <w:tabs>
          <w:tab w:val="left" w:leader="hyphen" w:pos="12313"/>
        </w:tabs>
        <w:spacing w:line="237" w:lineRule="auto"/>
        <w:ind w:left="160" w:right="530"/>
        <w:jc w:val="right"/>
        <w:rPr>
          <w:b/>
          <w:i/>
          <w:sz w:val="20"/>
          <w:szCs w:val="20"/>
          <w:lang w:val="hy-AM"/>
        </w:rPr>
      </w:pPr>
      <w:r>
        <w:rPr>
          <w:b/>
          <w:i/>
          <w:sz w:val="20"/>
          <w:szCs w:val="20"/>
          <w:lang w:val="hy-AM"/>
        </w:rPr>
        <w:t xml:space="preserve">                                                                           </w:t>
      </w:r>
    </w:p>
    <w:p w14:paraId="5E995C62" w14:textId="77777777" w:rsidR="008B4A15" w:rsidRDefault="008B4A15" w:rsidP="008B4A15">
      <w:pPr>
        <w:tabs>
          <w:tab w:val="left" w:leader="hyphen" w:pos="12313"/>
        </w:tabs>
        <w:spacing w:line="237" w:lineRule="auto"/>
        <w:ind w:left="160" w:right="530"/>
        <w:jc w:val="right"/>
        <w:rPr>
          <w:b/>
          <w:i/>
          <w:sz w:val="20"/>
          <w:szCs w:val="20"/>
          <w:lang w:val="hy-AM"/>
        </w:rPr>
      </w:pPr>
      <w:r>
        <w:rPr>
          <w:b/>
          <w:i/>
          <w:sz w:val="20"/>
          <w:szCs w:val="20"/>
          <w:lang w:val="hy-AM"/>
        </w:rPr>
        <w:t xml:space="preserve"> </w:t>
      </w:r>
      <w:r w:rsidRPr="0042674E">
        <w:rPr>
          <w:spacing w:val="-8"/>
          <w:sz w:val="21"/>
          <w:szCs w:val="21"/>
        </w:rPr>
        <w:t>Приложение 1</w:t>
      </w:r>
    </w:p>
    <w:p w14:paraId="3C79F451" w14:textId="77777777" w:rsidR="008B4A15" w:rsidRPr="00BC04C8" w:rsidRDefault="008B4A15" w:rsidP="008B4A15">
      <w:pPr>
        <w:tabs>
          <w:tab w:val="left" w:leader="hyphen" w:pos="12313"/>
        </w:tabs>
        <w:spacing w:line="237" w:lineRule="auto"/>
        <w:ind w:left="160" w:right="530"/>
        <w:rPr>
          <w:b/>
          <w:i/>
          <w:sz w:val="20"/>
          <w:szCs w:val="20"/>
          <w:lang w:val="hy-AM"/>
        </w:rPr>
      </w:pPr>
    </w:p>
    <w:tbl>
      <w:tblPr>
        <w:tblStyle w:val="TableGrid"/>
        <w:tblW w:w="14850" w:type="dxa"/>
        <w:tblInd w:w="-5" w:type="dxa"/>
        <w:tblLook w:val="04A0" w:firstRow="1" w:lastRow="0" w:firstColumn="1" w:lastColumn="0" w:noHBand="0" w:noVBand="1"/>
      </w:tblPr>
      <w:tblGrid>
        <w:gridCol w:w="6650"/>
        <w:gridCol w:w="2409"/>
        <w:gridCol w:w="2029"/>
        <w:gridCol w:w="2120"/>
        <w:gridCol w:w="1642"/>
      </w:tblGrid>
      <w:tr w:rsidR="008B4A15" w:rsidRPr="002A22D7" w14:paraId="04A58DF8" w14:textId="77777777" w:rsidTr="008B4A15">
        <w:tc>
          <w:tcPr>
            <w:tcW w:w="6650" w:type="dxa"/>
          </w:tcPr>
          <w:p w14:paraId="2D9EA3AA" w14:textId="77777777" w:rsidR="008B4A15" w:rsidRPr="002A22D7" w:rsidRDefault="008B4A15" w:rsidP="006A07C4">
            <w:pPr>
              <w:widowControl w:val="0"/>
              <w:tabs>
                <w:tab w:val="left" w:leader="hyphen" w:pos="12313"/>
              </w:tabs>
              <w:autoSpaceDE w:val="0"/>
              <w:autoSpaceDN w:val="0"/>
              <w:spacing w:line="237" w:lineRule="auto"/>
              <w:ind w:right="530"/>
              <w:rPr>
                <w:b/>
                <w:lang w:val="hy-AM"/>
              </w:rPr>
            </w:pPr>
            <w:r w:rsidRPr="0042674E">
              <w:rPr>
                <w:b/>
              </w:rPr>
              <w:t>Наименование предмета закупки</w:t>
            </w:r>
          </w:p>
        </w:tc>
        <w:tc>
          <w:tcPr>
            <w:tcW w:w="2409" w:type="dxa"/>
          </w:tcPr>
          <w:p w14:paraId="39F97B3D" w14:textId="77777777" w:rsidR="008B4A15" w:rsidRPr="002A22D7" w:rsidRDefault="008B4A15" w:rsidP="006A07C4">
            <w:pPr>
              <w:widowControl w:val="0"/>
              <w:tabs>
                <w:tab w:val="left" w:leader="hyphen" w:pos="12313"/>
              </w:tabs>
              <w:autoSpaceDE w:val="0"/>
              <w:autoSpaceDN w:val="0"/>
              <w:spacing w:line="237" w:lineRule="auto"/>
              <w:ind w:right="530"/>
              <w:rPr>
                <w:b/>
                <w:lang w:val="hy-AM"/>
              </w:rPr>
            </w:pPr>
            <w:r w:rsidRPr="0042674E">
              <w:rPr>
                <w:b/>
              </w:rPr>
              <w:t>Максимальная цена за единицу</w:t>
            </w:r>
          </w:p>
        </w:tc>
        <w:tc>
          <w:tcPr>
            <w:tcW w:w="2029" w:type="dxa"/>
          </w:tcPr>
          <w:p w14:paraId="32F99BC4" w14:textId="77777777" w:rsidR="008B4A15" w:rsidRPr="002A22D7" w:rsidRDefault="008B4A15" w:rsidP="006A07C4">
            <w:pPr>
              <w:widowControl w:val="0"/>
              <w:tabs>
                <w:tab w:val="left" w:leader="hyphen" w:pos="12313"/>
              </w:tabs>
              <w:autoSpaceDE w:val="0"/>
              <w:autoSpaceDN w:val="0"/>
              <w:spacing w:line="237" w:lineRule="auto"/>
              <w:ind w:right="530"/>
              <w:rPr>
                <w:b/>
                <w:lang w:val="hy-AM"/>
              </w:rPr>
            </w:pPr>
            <w:r w:rsidRPr="0042674E">
              <w:rPr>
                <w:b/>
              </w:rPr>
              <w:t>Количество до</w:t>
            </w:r>
          </w:p>
        </w:tc>
        <w:tc>
          <w:tcPr>
            <w:tcW w:w="2120" w:type="dxa"/>
          </w:tcPr>
          <w:p w14:paraId="2CD9886B" w14:textId="77777777" w:rsidR="008B4A15" w:rsidRPr="002A22D7" w:rsidRDefault="008B4A15" w:rsidP="006A07C4">
            <w:pPr>
              <w:widowControl w:val="0"/>
              <w:tabs>
                <w:tab w:val="left" w:leader="hyphen" w:pos="12313"/>
              </w:tabs>
              <w:autoSpaceDE w:val="0"/>
              <w:autoSpaceDN w:val="0"/>
              <w:spacing w:line="237" w:lineRule="auto"/>
              <w:ind w:right="530"/>
              <w:rPr>
                <w:b/>
                <w:lang w:val="hy-AM"/>
              </w:rPr>
            </w:pPr>
            <w:r w:rsidRPr="0042674E">
              <w:rPr>
                <w:b/>
              </w:rPr>
              <w:t>Цена за единицу</w:t>
            </w:r>
          </w:p>
        </w:tc>
        <w:tc>
          <w:tcPr>
            <w:tcW w:w="1642" w:type="dxa"/>
          </w:tcPr>
          <w:p w14:paraId="30533F06" w14:textId="77777777" w:rsidR="008B4A15" w:rsidRPr="002A22D7" w:rsidRDefault="008B4A15" w:rsidP="006A07C4">
            <w:pPr>
              <w:widowControl w:val="0"/>
              <w:tabs>
                <w:tab w:val="left" w:leader="hyphen" w:pos="12313"/>
              </w:tabs>
              <w:autoSpaceDE w:val="0"/>
              <w:autoSpaceDN w:val="0"/>
              <w:spacing w:line="237" w:lineRule="auto"/>
              <w:ind w:right="530"/>
              <w:rPr>
                <w:b/>
                <w:lang w:val="hy-AM"/>
              </w:rPr>
            </w:pPr>
            <w:r w:rsidRPr="0042674E">
              <w:rPr>
                <w:b/>
              </w:rPr>
              <w:t>Общая сумма</w:t>
            </w:r>
          </w:p>
        </w:tc>
      </w:tr>
      <w:tr w:rsidR="008B4A15" w:rsidRPr="002A22D7" w14:paraId="368C8239" w14:textId="77777777" w:rsidTr="008B4A15">
        <w:tc>
          <w:tcPr>
            <w:tcW w:w="6650" w:type="dxa"/>
          </w:tcPr>
          <w:p w14:paraId="5E440CD4" w14:textId="77777777" w:rsidR="008B4A15" w:rsidRPr="002A22D7" w:rsidRDefault="008B4A15" w:rsidP="008B4A15">
            <w:pPr>
              <w:widowControl w:val="0"/>
              <w:numPr>
                <w:ilvl w:val="0"/>
                <w:numId w:val="44"/>
              </w:numPr>
              <w:tabs>
                <w:tab w:val="left" w:leader="hyphen" w:pos="12313"/>
              </w:tabs>
              <w:autoSpaceDE w:val="0"/>
              <w:autoSpaceDN w:val="0"/>
              <w:spacing w:line="237" w:lineRule="auto"/>
              <w:ind w:right="530"/>
              <w:rPr>
                <w:lang w:val="hy-AM"/>
              </w:rPr>
            </w:pPr>
            <w:r w:rsidRPr="0042674E">
              <w:t>Изготовление и установка табличек с названиями улиц</w:t>
            </w:r>
          </w:p>
        </w:tc>
        <w:tc>
          <w:tcPr>
            <w:tcW w:w="2409" w:type="dxa"/>
          </w:tcPr>
          <w:p w14:paraId="73AD0185" w14:textId="77777777" w:rsidR="008B4A15" w:rsidRPr="002A22D7" w:rsidRDefault="008B4A15" w:rsidP="006A07C4">
            <w:pPr>
              <w:widowControl w:val="0"/>
              <w:tabs>
                <w:tab w:val="left" w:leader="hyphen" w:pos="12313"/>
              </w:tabs>
              <w:autoSpaceDE w:val="0"/>
              <w:autoSpaceDN w:val="0"/>
              <w:spacing w:line="237" w:lineRule="auto"/>
              <w:ind w:right="530"/>
              <w:rPr>
                <w:lang w:val="hy-AM"/>
              </w:rPr>
            </w:pPr>
            <w:r w:rsidRPr="002A22D7">
              <w:rPr>
                <w:lang w:val="hy-AM"/>
              </w:rPr>
              <w:t xml:space="preserve">29.500 </w:t>
            </w:r>
            <w:r w:rsidRPr="0042674E">
              <w:t>армянский драм</w:t>
            </w:r>
          </w:p>
        </w:tc>
        <w:tc>
          <w:tcPr>
            <w:tcW w:w="2029" w:type="dxa"/>
          </w:tcPr>
          <w:p w14:paraId="4F2049B8" w14:textId="77777777" w:rsidR="008B4A15" w:rsidRPr="002A22D7" w:rsidRDefault="008B4A15" w:rsidP="006A07C4">
            <w:pPr>
              <w:widowControl w:val="0"/>
              <w:tabs>
                <w:tab w:val="left" w:leader="hyphen" w:pos="12313"/>
              </w:tabs>
              <w:autoSpaceDE w:val="0"/>
              <w:autoSpaceDN w:val="0"/>
              <w:spacing w:line="237" w:lineRule="auto"/>
              <w:ind w:right="530"/>
              <w:rPr>
                <w:lang w:val="hy-AM"/>
              </w:rPr>
            </w:pPr>
            <w:r w:rsidRPr="002A22D7">
              <w:rPr>
                <w:lang w:val="hy-AM"/>
              </w:rPr>
              <w:t>2710</w:t>
            </w:r>
          </w:p>
        </w:tc>
        <w:tc>
          <w:tcPr>
            <w:tcW w:w="2120" w:type="dxa"/>
          </w:tcPr>
          <w:p w14:paraId="24B9022B" w14:textId="77777777" w:rsidR="008B4A15" w:rsidRPr="002A22D7" w:rsidRDefault="008B4A15" w:rsidP="006A07C4">
            <w:pPr>
              <w:widowControl w:val="0"/>
              <w:tabs>
                <w:tab w:val="left" w:leader="hyphen" w:pos="12313"/>
              </w:tabs>
              <w:autoSpaceDE w:val="0"/>
              <w:autoSpaceDN w:val="0"/>
              <w:spacing w:line="237" w:lineRule="auto"/>
              <w:ind w:right="530"/>
              <w:rPr>
                <w:lang w:val="hy-AM"/>
              </w:rPr>
            </w:pPr>
          </w:p>
        </w:tc>
        <w:tc>
          <w:tcPr>
            <w:tcW w:w="1642" w:type="dxa"/>
          </w:tcPr>
          <w:p w14:paraId="6894FBCB" w14:textId="77777777" w:rsidR="008B4A15" w:rsidRPr="002A22D7" w:rsidRDefault="008B4A15" w:rsidP="006A07C4">
            <w:pPr>
              <w:widowControl w:val="0"/>
              <w:tabs>
                <w:tab w:val="left" w:leader="hyphen" w:pos="12313"/>
              </w:tabs>
              <w:autoSpaceDE w:val="0"/>
              <w:autoSpaceDN w:val="0"/>
              <w:spacing w:line="237" w:lineRule="auto"/>
              <w:ind w:right="530"/>
              <w:rPr>
                <w:lang w:val="hy-AM"/>
              </w:rPr>
            </w:pPr>
          </w:p>
        </w:tc>
      </w:tr>
      <w:tr w:rsidR="008B4A15" w:rsidRPr="002A22D7" w14:paraId="5994F7B7" w14:textId="77777777" w:rsidTr="008B4A15">
        <w:tc>
          <w:tcPr>
            <w:tcW w:w="6650" w:type="dxa"/>
          </w:tcPr>
          <w:p w14:paraId="476C98A0" w14:textId="77777777" w:rsidR="008B4A15" w:rsidRPr="0042674E" w:rsidRDefault="008B4A15" w:rsidP="008B4A15">
            <w:pPr>
              <w:pStyle w:val="ListParagraph"/>
              <w:numPr>
                <w:ilvl w:val="0"/>
                <w:numId w:val="44"/>
              </w:numPr>
              <w:tabs>
                <w:tab w:val="left" w:leader="hyphen" w:pos="12313"/>
              </w:tabs>
              <w:spacing w:line="237" w:lineRule="auto"/>
              <w:ind w:right="530"/>
              <w:rPr>
                <w:lang w:val="hy-AM" w:eastAsia="ru-RU"/>
              </w:rPr>
            </w:pPr>
            <w:r w:rsidRPr="0042674E">
              <w:rPr>
                <w:lang w:val="ru-RU" w:eastAsia="ru-RU"/>
              </w:rPr>
              <w:t>Изготовление и установка табличек с номерами зданий и сооружений</w:t>
            </w:r>
          </w:p>
        </w:tc>
        <w:tc>
          <w:tcPr>
            <w:tcW w:w="2409" w:type="dxa"/>
          </w:tcPr>
          <w:p w14:paraId="2C281CC0" w14:textId="77777777" w:rsidR="008B4A15" w:rsidRPr="002A22D7" w:rsidRDefault="008B4A15" w:rsidP="006A07C4">
            <w:pPr>
              <w:rPr>
                <w:lang w:val="hy-AM"/>
              </w:rPr>
            </w:pPr>
            <w:r w:rsidRPr="002A22D7">
              <w:rPr>
                <w:lang w:val="hy-AM"/>
              </w:rPr>
              <w:t xml:space="preserve">8500 </w:t>
            </w:r>
            <w:r w:rsidRPr="0042674E">
              <w:t>армянский драм</w:t>
            </w:r>
          </w:p>
          <w:p w14:paraId="19E3B770" w14:textId="77777777" w:rsidR="008B4A15" w:rsidRPr="002A22D7" w:rsidRDefault="008B4A15" w:rsidP="006A07C4">
            <w:pPr>
              <w:widowControl w:val="0"/>
              <w:tabs>
                <w:tab w:val="left" w:leader="hyphen" w:pos="12313"/>
              </w:tabs>
              <w:autoSpaceDE w:val="0"/>
              <w:autoSpaceDN w:val="0"/>
              <w:spacing w:line="237" w:lineRule="auto"/>
              <w:ind w:right="530"/>
              <w:rPr>
                <w:lang w:val="hy-AM"/>
              </w:rPr>
            </w:pPr>
          </w:p>
        </w:tc>
        <w:tc>
          <w:tcPr>
            <w:tcW w:w="2029" w:type="dxa"/>
          </w:tcPr>
          <w:p w14:paraId="5000F451" w14:textId="77777777" w:rsidR="008B4A15" w:rsidRPr="002A22D7" w:rsidRDefault="008B4A15" w:rsidP="006A07C4">
            <w:pPr>
              <w:widowControl w:val="0"/>
              <w:tabs>
                <w:tab w:val="left" w:leader="hyphen" w:pos="12313"/>
              </w:tabs>
              <w:autoSpaceDE w:val="0"/>
              <w:autoSpaceDN w:val="0"/>
              <w:spacing w:line="237" w:lineRule="auto"/>
              <w:ind w:right="530"/>
              <w:rPr>
                <w:lang w:val="hy-AM"/>
              </w:rPr>
            </w:pPr>
            <w:r w:rsidRPr="002A22D7">
              <w:rPr>
                <w:lang w:val="hy-AM"/>
              </w:rPr>
              <w:t>6541</w:t>
            </w:r>
          </w:p>
        </w:tc>
        <w:tc>
          <w:tcPr>
            <w:tcW w:w="2120" w:type="dxa"/>
          </w:tcPr>
          <w:p w14:paraId="4FA99CD8" w14:textId="77777777" w:rsidR="008B4A15" w:rsidRPr="002A22D7" w:rsidRDefault="008B4A15" w:rsidP="006A07C4">
            <w:pPr>
              <w:widowControl w:val="0"/>
              <w:tabs>
                <w:tab w:val="left" w:leader="hyphen" w:pos="12313"/>
              </w:tabs>
              <w:autoSpaceDE w:val="0"/>
              <w:autoSpaceDN w:val="0"/>
              <w:spacing w:line="237" w:lineRule="auto"/>
              <w:ind w:right="530"/>
              <w:rPr>
                <w:lang w:val="hy-AM"/>
              </w:rPr>
            </w:pPr>
          </w:p>
        </w:tc>
        <w:tc>
          <w:tcPr>
            <w:tcW w:w="1642" w:type="dxa"/>
          </w:tcPr>
          <w:p w14:paraId="38F2E702" w14:textId="77777777" w:rsidR="008B4A15" w:rsidRPr="002A22D7" w:rsidRDefault="008B4A15" w:rsidP="006A07C4">
            <w:pPr>
              <w:widowControl w:val="0"/>
              <w:tabs>
                <w:tab w:val="left" w:leader="hyphen" w:pos="12313"/>
              </w:tabs>
              <w:autoSpaceDE w:val="0"/>
              <w:autoSpaceDN w:val="0"/>
              <w:spacing w:line="237" w:lineRule="auto"/>
              <w:ind w:right="530"/>
              <w:rPr>
                <w:lang w:val="hy-AM"/>
              </w:rPr>
            </w:pPr>
          </w:p>
        </w:tc>
      </w:tr>
      <w:tr w:rsidR="008B4A15" w:rsidRPr="002A22D7" w14:paraId="57059A1E" w14:textId="77777777" w:rsidTr="008B4A15">
        <w:trPr>
          <w:trHeight w:val="323"/>
        </w:trPr>
        <w:tc>
          <w:tcPr>
            <w:tcW w:w="6650" w:type="dxa"/>
          </w:tcPr>
          <w:p w14:paraId="42F005F7" w14:textId="77777777" w:rsidR="008B4A15" w:rsidRPr="0042674E" w:rsidRDefault="008B4A15" w:rsidP="006A07C4">
            <w:pPr>
              <w:widowControl w:val="0"/>
              <w:tabs>
                <w:tab w:val="left" w:leader="hyphen" w:pos="12313"/>
              </w:tabs>
              <w:autoSpaceDE w:val="0"/>
              <w:autoSpaceDN w:val="0"/>
              <w:spacing w:line="237" w:lineRule="auto"/>
              <w:ind w:right="530"/>
            </w:pPr>
            <w:r w:rsidRPr="002A22D7">
              <w:rPr>
                <w:lang w:val="hy-AM"/>
              </w:rPr>
              <w:t xml:space="preserve">        </w:t>
            </w:r>
            <w:r w:rsidRPr="0042674E">
              <w:t>Для двух типов в целом</w:t>
            </w:r>
          </w:p>
        </w:tc>
        <w:tc>
          <w:tcPr>
            <w:tcW w:w="2409" w:type="dxa"/>
          </w:tcPr>
          <w:p w14:paraId="0D21B072" w14:textId="77777777" w:rsidR="008B4A15" w:rsidRPr="002A22D7" w:rsidRDefault="008B4A15" w:rsidP="006A07C4">
            <w:pPr>
              <w:widowControl w:val="0"/>
              <w:tabs>
                <w:tab w:val="left" w:leader="hyphen" w:pos="12313"/>
              </w:tabs>
              <w:autoSpaceDE w:val="0"/>
              <w:autoSpaceDN w:val="0"/>
              <w:spacing w:line="237" w:lineRule="auto"/>
              <w:ind w:right="530"/>
              <w:rPr>
                <w:lang w:val="hy-AM"/>
              </w:rPr>
            </w:pPr>
          </w:p>
        </w:tc>
        <w:tc>
          <w:tcPr>
            <w:tcW w:w="2029" w:type="dxa"/>
          </w:tcPr>
          <w:p w14:paraId="607AC57A" w14:textId="77777777" w:rsidR="008B4A15" w:rsidRPr="002A22D7" w:rsidRDefault="008B4A15" w:rsidP="006A07C4">
            <w:pPr>
              <w:widowControl w:val="0"/>
              <w:tabs>
                <w:tab w:val="left" w:leader="hyphen" w:pos="12313"/>
              </w:tabs>
              <w:autoSpaceDE w:val="0"/>
              <w:autoSpaceDN w:val="0"/>
              <w:spacing w:line="237" w:lineRule="auto"/>
              <w:ind w:right="530"/>
              <w:rPr>
                <w:lang w:val="hy-AM"/>
              </w:rPr>
            </w:pPr>
            <w:r w:rsidRPr="002A22D7">
              <w:rPr>
                <w:lang w:val="hy-AM"/>
              </w:rPr>
              <w:t>9251</w:t>
            </w:r>
          </w:p>
        </w:tc>
        <w:tc>
          <w:tcPr>
            <w:tcW w:w="2120" w:type="dxa"/>
          </w:tcPr>
          <w:p w14:paraId="60F6BEC6" w14:textId="77777777" w:rsidR="008B4A15" w:rsidRPr="002A22D7" w:rsidRDefault="008B4A15" w:rsidP="006A07C4">
            <w:pPr>
              <w:widowControl w:val="0"/>
              <w:tabs>
                <w:tab w:val="left" w:leader="hyphen" w:pos="12313"/>
              </w:tabs>
              <w:autoSpaceDE w:val="0"/>
              <w:autoSpaceDN w:val="0"/>
              <w:spacing w:line="237" w:lineRule="auto"/>
              <w:ind w:right="530"/>
              <w:rPr>
                <w:lang w:val="hy-AM"/>
              </w:rPr>
            </w:pPr>
          </w:p>
        </w:tc>
        <w:tc>
          <w:tcPr>
            <w:tcW w:w="1642" w:type="dxa"/>
          </w:tcPr>
          <w:p w14:paraId="75018985" w14:textId="77777777" w:rsidR="008B4A15" w:rsidRPr="002A22D7" w:rsidRDefault="008B4A15" w:rsidP="006A07C4">
            <w:pPr>
              <w:widowControl w:val="0"/>
              <w:tabs>
                <w:tab w:val="left" w:leader="hyphen" w:pos="12313"/>
              </w:tabs>
              <w:autoSpaceDE w:val="0"/>
              <w:autoSpaceDN w:val="0"/>
              <w:spacing w:line="237" w:lineRule="auto"/>
              <w:ind w:right="530"/>
              <w:rPr>
                <w:lang w:val="hy-AM"/>
              </w:rPr>
            </w:pPr>
          </w:p>
        </w:tc>
      </w:tr>
    </w:tbl>
    <w:p w14:paraId="0CF652D5" w14:textId="77777777" w:rsidR="008B4A15" w:rsidRPr="00BC04C8" w:rsidRDefault="008B4A15" w:rsidP="008B4A15">
      <w:pPr>
        <w:spacing w:line="268" w:lineRule="exact"/>
        <w:ind w:right="620"/>
        <w:rPr>
          <w:spacing w:val="-8"/>
          <w:sz w:val="21"/>
          <w:szCs w:val="21"/>
        </w:rPr>
      </w:pPr>
    </w:p>
    <w:p w14:paraId="60D4785D" w14:textId="77777777" w:rsidR="008B4A15" w:rsidRDefault="008B4A15" w:rsidP="008B4A15">
      <w:pPr>
        <w:spacing w:line="268" w:lineRule="exact"/>
        <w:ind w:right="620"/>
        <w:rPr>
          <w:spacing w:val="-8"/>
          <w:sz w:val="21"/>
          <w:szCs w:val="21"/>
        </w:rPr>
      </w:pPr>
    </w:p>
    <w:p w14:paraId="521A7076" w14:textId="77777777" w:rsidR="008B4A15" w:rsidRPr="0042674E" w:rsidRDefault="008B4A15" w:rsidP="008B4A15">
      <w:pPr>
        <w:pStyle w:val="ListParagraph"/>
        <w:spacing w:line="268" w:lineRule="exact"/>
        <w:ind w:right="620"/>
        <w:rPr>
          <w:spacing w:val="-8"/>
          <w:sz w:val="21"/>
          <w:szCs w:val="21"/>
          <w:lang w:val="ru-RU"/>
        </w:rPr>
      </w:pPr>
      <w:r>
        <w:rPr>
          <w:spacing w:val="-8"/>
          <w:sz w:val="21"/>
          <w:szCs w:val="21"/>
          <w:lang w:val="hy-AM"/>
        </w:rPr>
        <w:t xml:space="preserve">* - </w:t>
      </w:r>
      <w:r w:rsidRPr="0042674E">
        <w:rPr>
          <w:spacing w:val="-8"/>
          <w:sz w:val="21"/>
          <w:szCs w:val="21"/>
          <w:lang w:val="ru-RU"/>
        </w:rPr>
        <w:t>Ценовое предложение должно быть представлено в соответствии с приложенным прейскурантом (Приложение 1) и содержать общую сумму стоимости указанных товаров.</w:t>
      </w:r>
    </w:p>
    <w:p w14:paraId="5B592F30" w14:textId="77777777" w:rsidR="008B4A15" w:rsidRDefault="008B4A15" w:rsidP="008B4A15">
      <w:pPr>
        <w:spacing w:line="268" w:lineRule="exact"/>
        <w:ind w:right="620"/>
        <w:rPr>
          <w:spacing w:val="-8"/>
          <w:sz w:val="21"/>
          <w:szCs w:val="21"/>
        </w:rPr>
      </w:pPr>
      <w:r>
        <w:rPr>
          <w:spacing w:val="-8"/>
          <w:sz w:val="21"/>
          <w:szCs w:val="21"/>
        </w:rPr>
        <w:t xml:space="preserve">                                                                                                                                                                                                                                                       </w:t>
      </w:r>
    </w:p>
    <w:p w14:paraId="13E6F7E7" w14:textId="77777777" w:rsidR="00A075C4" w:rsidRPr="00BB1E18" w:rsidRDefault="00A075C4" w:rsidP="00A075C4">
      <w:pPr>
        <w:rPr>
          <w:sz w:val="20"/>
          <w:szCs w:val="20"/>
        </w:rPr>
      </w:pPr>
    </w:p>
    <w:p w14:paraId="27881367" w14:textId="77777777" w:rsidR="00061A49" w:rsidRDefault="00061A49" w:rsidP="005B5B3E">
      <w:pPr>
        <w:widowControl w:val="0"/>
        <w:jc w:val="both"/>
        <w:rPr>
          <w:rFonts w:ascii="GHEA Grapalat" w:hAnsi="GHEA Grapalat"/>
        </w:rPr>
      </w:pPr>
    </w:p>
    <w:p w14:paraId="510BE870" w14:textId="77777777" w:rsidR="00061A49" w:rsidRDefault="00061A49" w:rsidP="005B5B3E">
      <w:pPr>
        <w:widowControl w:val="0"/>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5B5B3E" w14:paraId="3A7F2E2E" w14:textId="77777777" w:rsidTr="005B5B3E">
        <w:trPr>
          <w:jc w:val="center"/>
        </w:trPr>
        <w:tc>
          <w:tcPr>
            <w:tcW w:w="4536" w:type="dxa"/>
            <w:hideMark/>
          </w:tcPr>
          <w:p w14:paraId="232F2C04"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63B86C4B" w14:textId="77777777" w:rsidR="005B5B3E" w:rsidRPr="00465B65" w:rsidRDefault="005B5B3E" w:rsidP="005B5B3E">
            <w:pPr>
              <w:widowControl w:val="0"/>
              <w:jc w:val="center"/>
              <w:rPr>
                <w:rFonts w:ascii="GHEA Grapalat" w:hAnsi="GHEA Grapalat"/>
              </w:rPr>
            </w:pPr>
            <w:r w:rsidRPr="00465B65">
              <w:rPr>
                <w:rFonts w:ascii="GHEA Grapalat" w:hAnsi="GHEA Grapalat"/>
              </w:rPr>
              <w:t>_____________________</w:t>
            </w:r>
          </w:p>
          <w:p w14:paraId="351F6718"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10C2C223" w14:textId="77777777" w:rsidR="005B5B3E" w:rsidRDefault="005B5B3E" w:rsidP="005B5B3E">
            <w:pPr>
              <w:widowControl w:val="0"/>
              <w:jc w:val="center"/>
              <w:rPr>
                <w:rFonts w:ascii="GHEA Grapalat" w:hAnsi="GHEA Grapalat"/>
              </w:rPr>
            </w:pPr>
            <w:r>
              <w:rPr>
                <w:rFonts w:ascii="GHEA Grapalat" w:hAnsi="GHEA Grapalat"/>
              </w:rPr>
              <w:t>М. П.</w:t>
            </w:r>
          </w:p>
        </w:tc>
        <w:tc>
          <w:tcPr>
            <w:tcW w:w="760" w:type="dxa"/>
          </w:tcPr>
          <w:p w14:paraId="1A9E77F5" w14:textId="77777777" w:rsidR="005B5B3E" w:rsidRDefault="005B5B3E" w:rsidP="005B5B3E">
            <w:pPr>
              <w:widowControl w:val="0"/>
              <w:jc w:val="center"/>
              <w:rPr>
                <w:rFonts w:ascii="GHEA Grapalat" w:hAnsi="GHEA Grapalat"/>
              </w:rPr>
            </w:pPr>
          </w:p>
        </w:tc>
        <w:tc>
          <w:tcPr>
            <w:tcW w:w="4343" w:type="dxa"/>
            <w:hideMark/>
          </w:tcPr>
          <w:p w14:paraId="4C6CB12B"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00D59D2F" w14:textId="77777777" w:rsidR="005B5B3E" w:rsidRPr="00465B65" w:rsidRDefault="005B5B3E" w:rsidP="005B5B3E">
            <w:pPr>
              <w:widowControl w:val="0"/>
              <w:jc w:val="center"/>
              <w:rPr>
                <w:rFonts w:ascii="GHEA Grapalat" w:hAnsi="GHEA Grapalat"/>
              </w:rPr>
            </w:pPr>
            <w:r w:rsidRPr="00465B65">
              <w:rPr>
                <w:rFonts w:ascii="GHEA Grapalat" w:hAnsi="GHEA Grapalat"/>
              </w:rPr>
              <w:t>______________________</w:t>
            </w:r>
          </w:p>
          <w:p w14:paraId="1DFBD06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60766EA2" w14:textId="77777777" w:rsidR="005B5B3E" w:rsidRDefault="005B5B3E" w:rsidP="005B5B3E">
            <w:pPr>
              <w:widowControl w:val="0"/>
              <w:jc w:val="center"/>
              <w:rPr>
                <w:rFonts w:ascii="GHEA Grapalat" w:hAnsi="GHEA Grapalat"/>
              </w:rPr>
            </w:pPr>
            <w:r>
              <w:rPr>
                <w:rFonts w:ascii="GHEA Grapalat" w:hAnsi="GHEA Grapalat"/>
              </w:rPr>
              <w:t>М. П.</w:t>
            </w:r>
          </w:p>
        </w:tc>
      </w:tr>
    </w:tbl>
    <w:p w14:paraId="3C1B7D78" w14:textId="77777777" w:rsidR="005B5B3E" w:rsidRDefault="005B5B3E" w:rsidP="005B5B3E">
      <w:pPr>
        <w:widowControl w:val="0"/>
        <w:jc w:val="right"/>
        <w:rPr>
          <w:ins w:id="24" w:author="Inesa Kocharyan" w:date="2021-05-26T17:57:00Z"/>
          <w:rFonts w:ascii="GHEA Grapalat" w:hAnsi="GHEA Grapalat"/>
          <w:i/>
        </w:rPr>
      </w:pPr>
    </w:p>
    <w:p w14:paraId="455D6192" w14:textId="3DAD90C2" w:rsidR="005B5B3E" w:rsidRDefault="005B5B3E" w:rsidP="005B5B3E">
      <w:pPr>
        <w:widowControl w:val="0"/>
        <w:jc w:val="right"/>
        <w:rPr>
          <w:rFonts w:ascii="GHEA Grapalat" w:hAnsi="GHEA Grapalat"/>
          <w:i/>
        </w:rPr>
      </w:pPr>
      <w:r>
        <w:rPr>
          <w:rFonts w:ascii="GHEA Grapalat" w:hAnsi="GHEA Grapalat"/>
          <w:i/>
        </w:rPr>
        <w:lastRenderedPageBreak/>
        <w:t>Приложение № 2</w:t>
      </w:r>
    </w:p>
    <w:p w14:paraId="2A74F27C"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3874DB8" w14:textId="77777777" w:rsidR="005B5B3E" w:rsidRDefault="005B5B3E" w:rsidP="005B5B3E">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2"/>
        <w:t>*</w:t>
      </w:r>
    </w:p>
    <w:p w14:paraId="58BD8168"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9"/>
        <w:gridCol w:w="2006"/>
        <w:gridCol w:w="928"/>
        <w:gridCol w:w="959"/>
        <w:gridCol w:w="673"/>
        <w:gridCol w:w="820"/>
        <w:gridCol w:w="528"/>
        <w:gridCol w:w="606"/>
        <w:gridCol w:w="683"/>
        <w:gridCol w:w="800"/>
        <w:gridCol w:w="867"/>
        <w:gridCol w:w="841"/>
        <w:gridCol w:w="929"/>
        <w:gridCol w:w="844"/>
        <w:gridCol w:w="766"/>
      </w:tblGrid>
      <w:tr w:rsidR="005B5B3E" w14:paraId="00F1A1D3" w14:textId="77777777" w:rsidTr="008D0661">
        <w:trPr>
          <w:trHeight w:val="305"/>
          <w:jc w:val="center"/>
        </w:trPr>
        <w:tc>
          <w:tcPr>
            <w:tcW w:w="15905" w:type="dxa"/>
            <w:gridSpan w:val="16"/>
            <w:tcBorders>
              <w:top w:val="single" w:sz="4" w:space="0" w:color="auto"/>
              <w:left w:val="single" w:sz="4" w:space="0" w:color="auto"/>
              <w:bottom w:val="single" w:sz="4" w:space="0" w:color="auto"/>
              <w:right w:val="single" w:sz="4" w:space="0" w:color="auto"/>
            </w:tcBorders>
            <w:hideMark/>
          </w:tcPr>
          <w:p w14:paraId="791A4C64"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Товар</w:t>
            </w:r>
          </w:p>
        </w:tc>
      </w:tr>
      <w:tr w:rsidR="005B5B3E" w14:paraId="5DB893F3" w14:textId="77777777" w:rsidTr="00465B65">
        <w:trPr>
          <w:trHeight w:val="747"/>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50D9DB1E"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B7E1F8"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2006" w:type="dxa"/>
            <w:tcBorders>
              <w:top w:val="single" w:sz="4" w:space="0" w:color="auto"/>
              <w:left w:val="single" w:sz="4" w:space="0" w:color="auto"/>
              <w:bottom w:val="single" w:sz="4" w:space="0" w:color="auto"/>
              <w:right w:val="single" w:sz="4" w:space="0" w:color="auto"/>
            </w:tcBorders>
            <w:vAlign w:val="center"/>
            <w:hideMark/>
          </w:tcPr>
          <w:p w14:paraId="3964C4C1"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наименование</w:t>
            </w:r>
          </w:p>
        </w:tc>
        <w:tc>
          <w:tcPr>
            <w:tcW w:w="10244" w:type="dxa"/>
            <w:gridSpan w:val="13"/>
            <w:tcBorders>
              <w:top w:val="single" w:sz="4" w:space="0" w:color="auto"/>
              <w:left w:val="single" w:sz="4" w:space="0" w:color="auto"/>
              <w:bottom w:val="single" w:sz="4" w:space="0" w:color="auto"/>
              <w:right w:val="single" w:sz="4" w:space="0" w:color="auto"/>
            </w:tcBorders>
            <w:vAlign w:val="center"/>
            <w:hideMark/>
          </w:tcPr>
          <w:p w14:paraId="69DCFBE6" w14:textId="71CC4006" w:rsidR="005B5B3E" w:rsidRDefault="005B5B3E" w:rsidP="005B5B3E">
            <w:pPr>
              <w:widowControl w:val="0"/>
              <w:jc w:val="both"/>
              <w:rPr>
                <w:rFonts w:ascii="GHEA Grapalat" w:hAnsi="GHEA Grapalat"/>
                <w:sz w:val="16"/>
                <w:szCs w:val="16"/>
              </w:rPr>
            </w:pPr>
            <w:r>
              <w:rPr>
                <w:rFonts w:ascii="GHEA Grapalat" w:hAnsi="GHEA Grapalat"/>
                <w:sz w:val="16"/>
                <w:szCs w:val="16"/>
              </w:rPr>
              <w:t>Оплату товара предусматривается произвести в 20</w:t>
            </w:r>
            <w:r w:rsidR="008D0661">
              <w:rPr>
                <w:rFonts w:ascii="GHEA Grapalat" w:hAnsi="GHEA Grapalat"/>
                <w:sz w:val="16"/>
                <w:szCs w:val="16"/>
              </w:rPr>
              <w:t>25</w:t>
            </w:r>
            <w:r>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33"/>
              <w:t>**</w:t>
            </w:r>
          </w:p>
        </w:tc>
      </w:tr>
      <w:tr w:rsidR="005B5B3E" w14:paraId="0C26D0D8" w14:textId="77777777" w:rsidTr="00465B65">
        <w:trPr>
          <w:trHeight w:val="594"/>
          <w:jc w:val="center"/>
        </w:trPr>
        <w:tc>
          <w:tcPr>
            <w:tcW w:w="1676" w:type="dxa"/>
            <w:tcBorders>
              <w:top w:val="single" w:sz="4" w:space="0" w:color="auto"/>
              <w:left w:val="single" w:sz="4" w:space="0" w:color="auto"/>
              <w:bottom w:val="single" w:sz="4" w:space="0" w:color="auto"/>
              <w:right w:val="single" w:sz="4" w:space="0" w:color="auto"/>
            </w:tcBorders>
          </w:tcPr>
          <w:p w14:paraId="0D10B29D" w14:textId="77777777" w:rsidR="005B5B3E" w:rsidRDefault="005B5B3E" w:rsidP="005B5B3E">
            <w:pPr>
              <w:widowControl w:val="0"/>
              <w:jc w:val="center"/>
              <w:rPr>
                <w:rFonts w:ascii="GHEA Grapalat" w:hAnsi="GHEA Grapalat"/>
                <w:sz w:val="16"/>
                <w:szCs w:val="16"/>
              </w:rPr>
            </w:pPr>
          </w:p>
        </w:tc>
        <w:tc>
          <w:tcPr>
            <w:tcW w:w="1979" w:type="dxa"/>
            <w:tcBorders>
              <w:top w:val="single" w:sz="4" w:space="0" w:color="auto"/>
              <w:left w:val="single" w:sz="4" w:space="0" w:color="auto"/>
              <w:bottom w:val="single" w:sz="4" w:space="0" w:color="auto"/>
              <w:right w:val="single" w:sz="4" w:space="0" w:color="auto"/>
            </w:tcBorders>
          </w:tcPr>
          <w:p w14:paraId="54A0E2A3" w14:textId="77777777" w:rsidR="005B5B3E" w:rsidRDefault="005B5B3E" w:rsidP="005B5B3E">
            <w:pPr>
              <w:widowControl w:val="0"/>
              <w:jc w:val="center"/>
              <w:rPr>
                <w:rFonts w:ascii="GHEA Grapalat" w:hAnsi="GHEA Grapalat"/>
                <w:sz w:val="16"/>
                <w:szCs w:val="16"/>
              </w:rPr>
            </w:pPr>
          </w:p>
        </w:tc>
        <w:tc>
          <w:tcPr>
            <w:tcW w:w="2006" w:type="dxa"/>
            <w:tcBorders>
              <w:top w:val="single" w:sz="4" w:space="0" w:color="auto"/>
              <w:left w:val="single" w:sz="4" w:space="0" w:color="auto"/>
              <w:bottom w:val="single" w:sz="4" w:space="0" w:color="auto"/>
              <w:right w:val="single" w:sz="4" w:space="0" w:color="auto"/>
            </w:tcBorders>
          </w:tcPr>
          <w:p w14:paraId="3B236A7F" w14:textId="77777777" w:rsidR="005B5B3E" w:rsidRDefault="005B5B3E" w:rsidP="005B5B3E">
            <w:pPr>
              <w:widowControl w:val="0"/>
              <w:jc w:val="center"/>
              <w:rPr>
                <w:rFonts w:ascii="GHEA Grapalat" w:hAnsi="GHEA Grapalat"/>
                <w:sz w:val="16"/>
                <w:szCs w:val="16"/>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8B95776"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январь</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D3517" w14:textId="77777777" w:rsidR="005B5B3E" w:rsidRDefault="005B5B3E" w:rsidP="005B5B3E">
            <w:pPr>
              <w:widowControl w:val="0"/>
              <w:ind w:right="-7"/>
              <w:jc w:val="center"/>
              <w:rPr>
                <w:rFonts w:ascii="GHEA Grapalat" w:hAnsi="GHEA Grapalat" w:cs="Sylfaen"/>
                <w:sz w:val="16"/>
                <w:szCs w:val="16"/>
              </w:rPr>
            </w:pPr>
            <w:r>
              <w:rPr>
                <w:rFonts w:ascii="GHEA Grapalat" w:hAnsi="GHEA Grapalat"/>
                <w:sz w:val="16"/>
                <w:szCs w:val="16"/>
              </w:rPr>
              <w:t>февраль</w:t>
            </w:r>
          </w:p>
        </w:tc>
        <w:tc>
          <w:tcPr>
            <w:tcW w:w="673" w:type="dxa"/>
            <w:tcBorders>
              <w:top w:val="single" w:sz="4" w:space="0" w:color="auto"/>
              <w:left w:val="single" w:sz="4" w:space="0" w:color="auto"/>
              <w:bottom w:val="single" w:sz="4" w:space="0" w:color="auto"/>
              <w:right w:val="single" w:sz="4" w:space="0" w:color="auto"/>
            </w:tcBorders>
            <w:vAlign w:val="center"/>
            <w:hideMark/>
          </w:tcPr>
          <w:p w14:paraId="67CA8A6C"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март</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2D2D9F" w14:textId="77777777" w:rsidR="005B5B3E" w:rsidRDefault="005B5B3E" w:rsidP="005B5B3E">
            <w:pPr>
              <w:widowControl w:val="0"/>
              <w:ind w:right="-7"/>
              <w:jc w:val="center"/>
              <w:rPr>
                <w:rFonts w:ascii="GHEA Grapalat" w:hAnsi="GHEA Grapalat" w:cs="Sylfaen"/>
                <w:sz w:val="16"/>
                <w:szCs w:val="16"/>
              </w:rPr>
            </w:pPr>
            <w:r>
              <w:rPr>
                <w:rFonts w:ascii="GHEA Grapalat" w:hAnsi="GHEA Grapalat"/>
                <w:sz w:val="16"/>
                <w:szCs w:val="16"/>
              </w:rPr>
              <w:t>апрель</w:t>
            </w:r>
          </w:p>
        </w:tc>
        <w:tc>
          <w:tcPr>
            <w:tcW w:w="528" w:type="dxa"/>
            <w:tcBorders>
              <w:top w:val="single" w:sz="4" w:space="0" w:color="auto"/>
              <w:left w:val="single" w:sz="4" w:space="0" w:color="auto"/>
              <w:bottom w:val="single" w:sz="4" w:space="0" w:color="auto"/>
              <w:right w:val="single" w:sz="4" w:space="0" w:color="auto"/>
            </w:tcBorders>
            <w:vAlign w:val="center"/>
            <w:hideMark/>
          </w:tcPr>
          <w:p w14:paraId="403C052D"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май</w:t>
            </w:r>
          </w:p>
        </w:tc>
        <w:tc>
          <w:tcPr>
            <w:tcW w:w="606" w:type="dxa"/>
            <w:tcBorders>
              <w:top w:val="single" w:sz="4" w:space="0" w:color="auto"/>
              <w:left w:val="single" w:sz="4" w:space="0" w:color="auto"/>
              <w:bottom w:val="single" w:sz="4" w:space="0" w:color="auto"/>
              <w:right w:val="single" w:sz="4" w:space="0" w:color="auto"/>
            </w:tcBorders>
            <w:vAlign w:val="center"/>
            <w:hideMark/>
          </w:tcPr>
          <w:p w14:paraId="599F7613"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июнь</w:t>
            </w:r>
          </w:p>
        </w:tc>
        <w:tc>
          <w:tcPr>
            <w:tcW w:w="683" w:type="dxa"/>
            <w:tcBorders>
              <w:top w:val="single" w:sz="4" w:space="0" w:color="auto"/>
              <w:left w:val="single" w:sz="4" w:space="0" w:color="auto"/>
              <w:bottom w:val="single" w:sz="4" w:space="0" w:color="auto"/>
              <w:right w:val="single" w:sz="4" w:space="0" w:color="auto"/>
            </w:tcBorders>
            <w:vAlign w:val="center"/>
            <w:hideMark/>
          </w:tcPr>
          <w:p w14:paraId="558191DD"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июль</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C5B8C1"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август</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DAC6A"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сентябрь</w:t>
            </w:r>
          </w:p>
        </w:tc>
        <w:tc>
          <w:tcPr>
            <w:tcW w:w="841" w:type="dxa"/>
            <w:tcBorders>
              <w:top w:val="single" w:sz="4" w:space="0" w:color="auto"/>
              <w:left w:val="single" w:sz="4" w:space="0" w:color="auto"/>
              <w:bottom w:val="single" w:sz="4" w:space="0" w:color="auto"/>
              <w:right w:val="single" w:sz="4" w:space="0" w:color="auto"/>
            </w:tcBorders>
            <w:vAlign w:val="center"/>
            <w:hideMark/>
          </w:tcPr>
          <w:p w14:paraId="20DC325B"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октябрь</w:t>
            </w:r>
          </w:p>
        </w:tc>
        <w:tc>
          <w:tcPr>
            <w:tcW w:w="929" w:type="dxa"/>
            <w:tcBorders>
              <w:top w:val="single" w:sz="4" w:space="0" w:color="auto"/>
              <w:left w:val="single" w:sz="4" w:space="0" w:color="auto"/>
              <w:bottom w:val="single" w:sz="4" w:space="0" w:color="auto"/>
              <w:right w:val="single" w:sz="4" w:space="0" w:color="auto"/>
            </w:tcBorders>
            <w:vAlign w:val="center"/>
            <w:hideMark/>
          </w:tcPr>
          <w:p w14:paraId="3A848A5A"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ноябрь</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BC6881"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декабрь</w:t>
            </w:r>
          </w:p>
        </w:tc>
        <w:tc>
          <w:tcPr>
            <w:tcW w:w="766" w:type="dxa"/>
            <w:tcBorders>
              <w:top w:val="single" w:sz="4" w:space="0" w:color="auto"/>
              <w:left w:val="single" w:sz="4" w:space="0" w:color="auto"/>
              <w:bottom w:val="single" w:sz="4" w:space="0" w:color="auto"/>
              <w:right w:val="single" w:sz="4" w:space="0" w:color="auto"/>
            </w:tcBorders>
            <w:vAlign w:val="center"/>
            <w:hideMark/>
          </w:tcPr>
          <w:p w14:paraId="1C01CD1F" w14:textId="77777777" w:rsidR="005B5B3E" w:rsidRDefault="005B5B3E" w:rsidP="005B5B3E">
            <w:pPr>
              <w:widowControl w:val="0"/>
              <w:ind w:right="-1"/>
              <w:jc w:val="center"/>
              <w:rPr>
                <w:rFonts w:ascii="GHEA Grapalat" w:hAnsi="GHEA Grapalat"/>
                <w:sz w:val="16"/>
                <w:szCs w:val="16"/>
                <w:lang w:val="en-US"/>
              </w:rPr>
            </w:pPr>
            <w:r>
              <w:rPr>
                <w:rFonts w:ascii="GHEA Grapalat" w:hAnsi="GHEA Grapalat"/>
                <w:sz w:val="16"/>
                <w:szCs w:val="16"/>
              </w:rPr>
              <w:t>Всего</w:t>
            </w:r>
          </w:p>
        </w:tc>
      </w:tr>
      <w:tr w:rsidR="003F619F" w14:paraId="7887B248" w14:textId="77777777" w:rsidTr="00B21EE9">
        <w:trPr>
          <w:trHeight w:val="404"/>
          <w:jc w:val="center"/>
        </w:trPr>
        <w:tc>
          <w:tcPr>
            <w:tcW w:w="1676" w:type="dxa"/>
            <w:tcBorders>
              <w:top w:val="single" w:sz="4" w:space="0" w:color="auto"/>
              <w:left w:val="single" w:sz="4" w:space="0" w:color="auto"/>
              <w:bottom w:val="single" w:sz="4" w:space="0" w:color="auto"/>
              <w:right w:val="single" w:sz="4" w:space="0" w:color="auto"/>
            </w:tcBorders>
          </w:tcPr>
          <w:p w14:paraId="482692E2" w14:textId="69952F71" w:rsidR="003F619F" w:rsidRPr="003F619F" w:rsidRDefault="003F619F" w:rsidP="003F619F">
            <w:pPr>
              <w:widowControl w:val="0"/>
              <w:jc w:val="center"/>
              <w:rPr>
                <w:rFonts w:ascii="GHEA Grapalat" w:hAnsi="GHEA Grapalat"/>
                <w:sz w:val="16"/>
                <w:szCs w:val="16"/>
                <w:lang w:val="en-US"/>
              </w:rPr>
            </w:pPr>
            <w:r>
              <w:rPr>
                <w:rFonts w:ascii="GHEA Grapalat" w:hAnsi="GHEA Grapalat"/>
                <w:sz w:val="16"/>
                <w:szCs w:val="16"/>
                <w:lang w:val="en-US"/>
              </w:rPr>
              <w:t>1</w:t>
            </w:r>
          </w:p>
        </w:tc>
        <w:tc>
          <w:tcPr>
            <w:tcW w:w="1979" w:type="dxa"/>
            <w:tcBorders>
              <w:left w:val="single" w:sz="4" w:space="0" w:color="000000"/>
              <w:bottom w:val="single" w:sz="4" w:space="0" w:color="000000"/>
              <w:right w:val="single" w:sz="4" w:space="0" w:color="000000"/>
            </w:tcBorders>
          </w:tcPr>
          <w:p w14:paraId="19625307" w14:textId="77777777" w:rsidR="003F619F" w:rsidRPr="00EC0F86" w:rsidRDefault="003F619F" w:rsidP="003F619F">
            <w:pPr>
              <w:pStyle w:val="TableParagraph"/>
              <w:spacing w:before="1"/>
              <w:ind w:left="364"/>
              <w:rPr>
                <w:rFonts w:ascii="GHEA Grapalat" w:hAnsi="GHEA Grapalat"/>
              </w:rPr>
            </w:pPr>
          </w:p>
          <w:p w14:paraId="6C17EFDC" w14:textId="77777777" w:rsidR="003F619F" w:rsidRPr="00EC0F86" w:rsidRDefault="003F619F" w:rsidP="003F619F">
            <w:pPr>
              <w:pStyle w:val="TableParagraph"/>
              <w:spacing w:before="1"/>
              <w:ind w:left="364"/>
              <w:rPr>
                <w:rFonts w:ascii="GHEA Grapalat" w:hAnsi="GHEA Grapalat"/>
              </w:rPr>
            </w:pPr>
          </w:p>
          <w:p w14:paraId="6D59AD3A" w14:textId="77777777" w:rsidR="003F619F" w:rsidRPr="00EC0F86" w:rsidRDefault="003F619F" w:rsidP="003F619F">
            <w:pPr>
              <w:pStyle w:val="TableParagraph"/>
              <w:spacing w:before="1"/>
              <w:ind w:left="364"/>
              <w:rPr>
                <w:rFonts w:ascii="GHEA Grapalat" w:hAnsi="GHEA Grapalat"/>
              </w:rPr>
            </w:pPr>
          </w:p>
          <w:p w14:paraId="24576FE6" w14:textId="77777777" w:rsidR="003F619F" w:rsidRPr="00EC0F86" w:rsidRDefault="003F619F" w:rsidP="003F619F">
            <w:pPr>
              <w:pStyle w:val="TableParagraph"/>
              <w:spacing w:before="1"/>
              <w:ind w:left="364"/>
              <w:rPr>
                <w:rFonts w:ascii="GHEA Grapalat" w:hAnsi="GHEA Grapalat"/>
              </w:rPr>
            </w:pPr>
          </w:p>
          <w:p w14:paraId="496C9EB3" w14:textId="77777777" w:rsidR="003F619F" w:rsidRPr="00EC0F86" w:rsidRDefault="003F619F" w:rsidP="003F619F">
            <w:pPr>
              <w:pStyle w:val="TableParagraph"/>
              <w:spacing w:before="1"/>
              <w:ind w:left="364"/>
              <w:rPr>
                <w:rFonts w:ascii="GHEA Grapalat" w:hAnsi="GHEA Grapalat"/>
              </w:rPr>
            </w:pPr>
          </w:p>
          <w:p w14:paraId="67111231" w14:textId="77777777" w:rsidR="003F619F" w:rsidRPr="00EC0F86" w:rsidRDefault="003F619F" w:rsidP="003F619F">
            <w:pPr>
              <w:pStyle w:val="TableParagraph"/>
              <w:spacing w:before="1"/>
              <w:ind w:left="364"/>
              <w:rPr>
                <w:rFonts w:ascii="GHEA Grapalat" w:hAnsi="GHEA Grapalat"/>
              </w:rPr>
            </w:pPr>
          </w:p>
          <w:p w14:paraId="14F3C17D" w14:textId="77777777" w:rsidR="003F619F" w:rsidRPr="00EC0F86" w:rsidRDefault="003F619F" w:rsidP="003F619F">
            <w:pPr>
              <w:pStyle w:val="TableParagraph"/>
              <w:spacing w:before="1"/>
              <w:ind w:left="364"/>
              <w:rPr>
                <w:rFonts w:ascii="GHEA Grapalat" w:hAnsi="GHEA Grapalat"/>
              </w:rPr>
            </w:pPr>
          </w:p>
          <w:p w14:paraId="66528A29" w14:textId="77777777" w:rsidR="003F619F" w:rsidRPr="00EC0F86" w:rsidRDefault="003F619F" w:rsidP="003F619F">
            <w:pPr>
              <w:pStyle w:val="TableParagraph"/>
              <w:spacing w:before="1"/>
              <w:ind w:left="364"/>
              <w:rPr>
                <w:rFonts w:ascii="GHEA Grapalat" w:hAnsi="GHEA Grapalat"/>
              </w:rPr>
            </w:pPr>
          </w:p>
          <w:p w14:paraId="0ADDCC95" w14:textId="078B381D" w:rsidR="003F619F" w:rsidRDefault="003F619F" w:rsidP="003F619F">
            <w:pPr>
              <w:widowControl w:val="0"/>
              <w:jc w:val="center"/>
              <w:rPr>
                <w:rFonts w:ascii="GHEA Grapalat" w:hAnsi="GHEA Grapalat"/>
                <w:sz w:val="16"/>
                <w:szCs w:val="16"/>
              </w:rPr>
            </w:pPr>
            <w:r w:rsidRPr="00900140">
              <w:rPr>
                <w:rFonts w:ascii="GHEA Grapalat" w:hAnsi="GHEA Grapalat"/>
                <w:sz w:val="20"/>
                <w:szCs w:val="20"/>
                <w:lang w:val="hy-AM"/>
              </w:rPr>
              <w:t>44423460/502</w:t>
            </w:r>
          </w:p>
        </w:tc>
        <w:tc>
          <w:tcPr>
            <w:tcW w:w="2006" w:type="dxa"/>
            <w:tcBorders>
              <w:left w:val="single" w:sz="4" w:space="0" w:color="000000"/>
              <w:bottom w:val="single" w:sz="4" w:space="0" w:color="000000"/>
              <w:right w:val="single" w:sz="4" w:space="0" w:color="000000"/>
            </w:tcBorders>
          </w:tcPr>
          <w:p w14:paraId="02F475A0" w14:textId="77777777" w:rsidR="003F619F" w:rsidRDefault="003F619F" w:rsidP="003F619F">
            <w:pPr>
              <w:pStyle w:val="TableParagraph"/>
              <w:ind w:right="94"/>
              <w:rPr>
                <w:rFonts w:ascii="GHEA Grapalat" w:hAnsi="GHEA Grapalat"/>
                <w:lang w:val="hy-AM"/>
              </w:rPr>
            </w:pPr>
          </w:p>
          <w:p w14:paraId="77511A5E" w14:textId="77777777" w:rsidR="003F619F" w:rsidRDefault="003F619F" w:rsidP="003F619F">
            <w:pPr>
              <w:pStyle w:val="TableParagraph"/>
              <w:ind w:right="94"/>
              <w:rPr>
                <w:rFonts w:ascii="GHEA Grapalat" w:hAnsi="GHEA Grapalat"/>
                <w:lang w:val="hy-AM"/>
              </w:rPr>
            </w:pPr>
          </w:p>
          <w:p w14:paraId="7D6D7E89" w14:textId="77777777" w:rsidR="003F619F" w:rsidRDefault="003F619F" w:rsidP="003F619F">
            <w:pPr>
              <w:pStyle w:val="TableParagraph"/>
              <w:ind w:right="94"/>
              <w:rPr>
                <w:rFonts w:ascii="GHEA Grapalat" w:hAnsi="GHEA Grapalat"/>
                <w:lang w:val="hy-AM"/>
              </w:rPr>
            </w:pPr>
          </w:p>
          <w:p w14:paraId="6C9C3E62" w14:textId="77777777" w:rsidR="003F619F" w:rsidRDefault="003F619F" w:rsidP="003F619F">
            <w:pPr>
              <w:pStyle w:val="TableParagraph"/>
              <w:ind w:right="94"/>
              <w:rPr>
                <w:rFonts w:ascii="GHEA Grapalat" w:hAnsi="GHEA Grapalat"/>
                <w:lang w:val="hy-AM"/>
              </w:rPr>
            </w:pPr>
          </w:p>
          <w:p w14:paraId="79FE39DB" w14:textId="42A8690D" w:rsidR="003F619F" w:rsidRDefault="003F619F" w:rsidP="003F619F">
            <w:pPr>
              <w:jc w:val="center"/>
              <w:rPr>
                <w:rFonts w:ascii="GHEA Grapalat" w:hAnsi="GHEA Grapalat"/>
                <w:sz w:val="16"/>
                <w:szCs w:val="16"/>
              </w:rPr>
            </w:pPr>
            <w:r w:rsidRPr="00ED73DF">
              <w:rPr>
                <w:rFonts w:ascii="GHEA Grapalat" w:hAnsi="GHEA Grapalat"/>
              </w:rPr>
              <w:t xml:space="preserve">Табличка с названиями улиц и номерами, </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FE7C93" w14:textId="77777777" w:rsidR="003F619F" w:rsidRDefault="003F619F" w:rsidP="003F619F">
            <w:pPr>
              <w:widowControl w:val="0"/>
              <w:jc w:val="center"/>
              <w:rPr>
                <w:rFonts w:ascii="GHEA Grapalat" w:hAnsi="GHEA Grapalat"/>
                <w:sz w:val="16"/>
                <w:szCs w:val="16"/>
              </w:rPr>
            </w:pPr>
            <w:r>
              <w:rPr>
                <w:rFonts w:ascii="GHEA Grapalat" w:hAnsi="GHEA Grapalat"/>
                <w:sz w:val="16"/>
                <w:szCs w:val="16"/>
              </w:rPr>
              <w:t>... %</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DCA2D" w14:textId="77777777" w:rsidR="003F619F" w:rsidRDefault="003F619F" w:rsidP="003F619F">
            <w:pPr>
              <w:widowControl w:val="0"/>
              <w:jc w:val="center"/>
              <w:rPr>
                <w:rFonts w:ascii="GHEA Grapalat" w:hAnsi="GHEA Grapalat"/>
                <w:sz w:val="16"/>
                <w:szCs w:val="16"/>
              </w:rPr>
            </w:pPr>
            <w:r>
              <w:rPr>
                <w:rFonts w:ascii="GHEA Grapalat" w:hAnsi="GHEA Grapalat"/>
                <w:sz w:val="16"/>
                <w:szCs w:val="16"/>
              </w:rPr>
              <w:t>... %</w:t>
            </w:r>
          </w:p>
        </w:tc>
        <w:tc>
          <w:tcPr>
            <w:tcW w:w="673" w:type="dxa"/>
            <w:tcBorders>
              <w:top w:val="single" w:sz="4" w:space="0" w:color="auto"/>
              <w:left w:val="single" w:sz="4" w:space="0" w:color="auto"/>
              <w:bottom w:val="single" w:sz="4" w:space="0" w:color="auto"/>
              <w:right w:val="single" w:sz="4" w:space="0" w:color="auto"/>
            </w:tcBorders>
            <w:vAlign w:val="center"/>
            <w:hideMark/>
          </w:tcPr>
          <w:p w14:paraId="3441F1B9"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E303B9"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528" w:type="dxa"/>
            <w:tcBorders>
              <w:top w:val="single" w:sz="4" w:space="0" w:color="auto"/>
              <w:left w:val="single" w:sz="4" w:space="0" w:color="auto"/>
              <w:bottom w:val="single" w:sz="4" w:space="0" w:color="auto"/>
              <w:right w:val="single" w:sz="4" w:space="0" w:color="auto"/>
            </w:tcBorders>
            <w:vAlign w:val="center"/>
            <w:hideMark/>
          </w:tcPr>
          <w:p w14:paraId="0012AEEC"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606" w:type="dxa"/>
            <w:tcBorders>
              <w:top w:val="single" w:sz="4" w:space="0" w:color="auto"/>
              <w:left w:val="single" w:sz="4" w:space="0" w:color="auto"/>
              <w:bottom w:val="single" w:sz="4" w:space="0" w:color="auto"/>
              <w:right w:val="single" w:sz="4" w:space="0" w:color="auto"/>
            </w:tcBorders>
            <w:vAlign w:val="center"/>
            <w:hideMark/>
          </w:tcPr>
          <w:p w14:paraId="67CD379F"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683" w:type="dxa"/>
            <w:tcBorders>
              <w:top w:val="single" w:sz="4" w:space="0" w:color="auto"/>
              <w:left w:val="single" w:sz="4" w:space="0" w:color="auto"/>
              <w:bottom w:val="single" w:sz="4" w:space="0" w:color="auto"/>
              <w:right w:val="single" w:sz="4" w:space="0" w:color="auto"/>
            </w:tcBorders>
            <w:vAlign w:val="center"/>
            <w:hideMark/>
          </w:tcPr>
          <w:p w14:paraId="46DBCF31"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A858A6"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5DCDF1"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vAlign w:val="center"/>
            <w:hideMark/>
          </w:tcPr>
          <w:p w14:paraId="0BB27749"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929" w:type="dxa"/>
            <w:tcBorders>
              <w:top w:val="single" w:sz="4" w:space="0" w:color="auto"/>
              <w:left w:val="single" w:sz="4" w:space="0" w:color="auto"/>
              <w:bottom w:val="single" w:sz="4" w:space="0" w:color="auto"/>
              <w:right w:val="single" w:sz="4" w:space="0" w:color="auto"/>
            </w:tcBorders>
            <w:vAlign w:val="center"/>
            <w:hideMark/>
          </w:tcPr>
          <w:p w14:paraId="5896F21A"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D2AD55" w14:textId="77777777" w:rsidR="003F619F" w:rsidRDefault="003F619F" w:rsidP="003F619F">
            <w:pPr>
              <w:widowControl w:val="0"/>
              <w:jc w:val="center"/>
              <w:rPr>
                <w:rFonts w:ascii="GHEA Grapalat" w:hAnsi="GHEA Grapalat" w:cs="Arial"/>
                <w:sz w:val="16"/>
                <w:szCs w:val="16"/>
              </w:rPr>
            </w:pPr>
            <w:r>
              <w:rPr>
                <w:rFonts w:ascii="GHEA Grapalat" w:hAnsi="GHEA Grapalat"/>
                <w:sz w:val="16"/>
                <w:szCs w:val="16"/>
              </w:rPr>
              <w:t>... %</w:t>
            </w:r>
          </w:p>
        </w:tc>
        <w:tc>
          <w:tcPr>
            <w:tcW w:w="766" w:type="dxa"/>
            <w:tcBorders>
              <w:top w:val="single" w:sz="4" w:space="0" w:color="auto"/>
              <w:left w:val="single" w:sz="4" w:space="0" w:color="auto"/>
              <w:bottom w:val="single" w:sz="4" w:space="0" w:color="auto"/>
              <w:right w:val="single" w:sz="4" w:space="0" w:color="auto"/>
            </w:tcBorders>
            <w:vAlign w:val="center"/>
            <w:hideMark/>
          </w:tcPr>
          <w:p w14:paraId="7A506034" w14:textId="77777777" w:rsidR="003F619F" w:rsidRDefault="003F619F" w:rsidP="003F619F">
            <w:pPr>
              <w:widowControl w:val="0"/>
              <w:jc w:val="center"/>
              <w:rPr>
                <w:rFonts w:ascii="GHEA Grapalat" w:hAnsi="GHEA Grapalat"/>
                <w:b/>
                <w:sz w:val="16"/>
                <w:szCs w:val="16"/>
              </w:rPr>
            </w:pPr>
            <w:r>
              <w:rPr>
                <w:rFonts w:ascii="GHEA Grapalat" w:hAnsi="GHEA Grapalat"/>
                <w:sz w:val="16"/>
                <w:szCs w:val="16"/>
              </w:rPr>
              <w:t>... %</w:t>
            </w:r>
          </w:p>
        </w:tc>
      </w:tr>
    </w:tbl>
    <w:p w14:paraId="08CF7D0E" w14:textId="77777777" w:rsidR="005B5B3E" w:rsidRDefault="005B5B3E" w:rsidP="005B5B3E">
      <w:pPr>
        <w:widowControl w:val="0"/>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5B5B3E" w14:paraId="220239EA" w14:textId="77777777" w:rsidTr="005B5B3E">
        <w:trPr>
          <w:jc w:val="center"/>
        </w:trPr>
        <w:tc>
          <w:tcPr>
            <w:tcW w:w="4536" w:type="dxa"/>
            <w:hideMark/>
          </w:tcPr>
          <w:p w14:paraId="1AFD302B"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7E2DB04B"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39D122CF"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/подпись/</w:t>
            </w:r>
          </w:p>
          <w:p w14:paraId="273138E4" w14:textId="77777777" w:rsidR="005B5B3E" w:rsidRDefault="005B5B3E" w:rsidP="005B5B3E">
            <w:pPr>
              <w:widowControl w:val="0"/>
              <w:jc w:val="center"/>
              <w:rPr>
                <w:rFonts w:ascii="GHEA Grapalat" w:hAnsi="GHEA Grapalat"/>
              </w:rPr>
            </w:pPr>
            <w:r>
              <w:rPr>
                <w:rFonts w:ascii="GHEA Grapalat" w:hAnsi="GHEA Grapalat"/>
              </w:rPr>
              <w:lastRenderedPageBreak/>
              <w:t>М. П.</w:t>
            </w:r>
          </w:p>
        </w:tc>
        <w:tc>
          <w:tcPr>
            <w:tcW w:w="760" w:type="dxa"/>
          </w:tcPr>
          <w:p w14:paraId="26604691" w14:textId="77777777" w:rsidR="005B5B3E" w:rsidRDefault="005B5B3E" w:rsidP="005B5B3E">
            <w:pPr>
              <w:widowControl w:val="0"/>
              <w:jc w:val="center"/>
              <w:rPr>
                <w:rFonts w:ascii="GHEA Grapalat" w:hAnsi="GHEA Grapalat"/>
              </w:rPr>
            </w:pPr>
          </w:p>
        </w:tc>
        <w:tc>
          <w:tcPr>
            <w:tcW w:w="4343" w:type="dxa"/>
            <w:hideMark/>
          </w:tcPr>
          <w:p w14:paraId="567FE3F1"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03588865"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7675371F"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/подпись/</w:t>
            </w:r>
          </w:p>
          <w:p w14:paraId="09D09574" w14:textId="77777777" w:rsidR="005B5B3E" w:rsidRDefault="005B5B3E" w:rsidP="005B5B3E">
            <w:pPr>
              <w:widowControl w:val="0"/>
              <w:jc w:val="center"/>
              <w:rPr>
                <w:rFonts w:ascii="GHEA Grapalat" w:hAnsi="GHEA Grapalat"/>
              </w:rPr>
            </w:pPr>
            <w:r>
              <w:rPr>
                <w:rFonts w:ascii="GHEA Grapalat" w:hAnsi="GHEA Grapalat"/>
              </w:rPr>
              <w:lastRenderedPageBreak/>
              <w:t>М. П.</w:t>
            </w:r>
          </w:p>
        </w:tc>
      </w:tr>
    </w:tbl>
    <w:p w14:paraId="4A749761" w14:textId="77777777" w:rsidR="005B5B3E" w:rsidRDefault="005B5B3E" w:rsidP="005B5B3E">
      <w:pPr>
        <w:rPr>
          <w:rFonts w:ascii="GHEA Grapalat" w:hAnsi="GHEA Grapalat"/>
        </w:rPr>
        <w:sectPr w:rsidR="005B5B3E">
          <w:footnotePr>
            <w:pos w:val="beneathText"/>
          </w:footnotePr>
          <w:pgSz w:w="16838" w:h="11906" w:orient="landscape"/>
          <w:pgMar w:top="1418" w:right="1418" w:bottom="1418" w:left="1418" w:header="561" w:footer="561" w:gutter="0"/>
          <w:cols w:space="720"/>
        </w:sectPr>
      </w:pPr>
    </w:p>
    <w:p w14:paraId="75E0481D" w14:textId="77777777" w:rsidR="005B5B3E" w:rsidRDefault="005B5B3E" w:rsidP="005B5B3E">
      <w:pPr>
        <w:widowControl w:val="0"/>
        <w:jc w:val="right"/>
        <w:rPr>
          <w:rFonts w:ascii="GHEA Grapalat" w:hAnsi="GHEA Grapalat"/>
          <w:i/>
        </w:rPr>
      </w:pPr>
      <w:r>
        <w:rPr>
          <w:rFonts w:ascii="GHEA Grapalat" w:hAnsi="GHEA Grapalat"/>
          <w:i/>
        </w:rPr>
        <w:lastRenderedPageBreak/>
        <w:t>Приложение № 3</w:t>
      </w:r>
    </w:p>
    <w:p w14:paraId="383B859C"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5E817BED" w14:textId="77777777" w:rsidR="005B5B3E" w:rsidRDefault="005B5B3E" w:rsidP="005B5B3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5B5B3E" w14:paraId="7171D958" w14:textId="77777777" w:rsidTr="005B5B3E">
        <w:trPr>
          <w:tblCellSpacing w:w="7" w:type="dxa"/>
          <w:jc w:val="center"/>
        </w:trPr>
        <w:tc>
          <w:tcPr>
            <w:tcW w:w="0" w:type="auto"/>
            <w:vAlign w:val="center"/>
            <w:hideMark/>
          </w:tcPr>
          <w:p w14:paraId="287C0D2A" w14:textId="77777777" w:rsidR="005B5B3E" w:rsidRDefault="005B5B3E" w:rsidP="005B5B3E">
            <w:pPr>
              <w:widowControl w:val="0"/>
              <w:jc w:val="center"/>
              <w:rPr>
                <w:rFonts w:ascii="GHEA Grapalat" w:hAnsi="GHEA Grapalat"/>
                <w:iCs/>
              </w:rPr>
            </w:pPr>
            <w:r>
              <w:rPr>
                <w:rFonts w:ascii="GHEA Grapalat" w:hAnsi="GHEA Grapalat"/>
              </w:rPr>
              <w:t xml:space="preserve">Сторона договора </w:t>
            </w:r>
          </w:p>
          <w:p w14:paraId="3A11C479" w14:textId="77777777" w:rsidR="005B5B3E" w:rsidRDefault="005B5B3E" w:rsidP="005B5B3E">
            <w:pPr>
              <w:widowControl w:val="0"/>
              <w:jc w:val="center"/>
              <w:rPr>
                <w:rFonts w:ascii="GHEA Grapalat" w:hAnsi="GHEA Grapalat"/>
                <w:iCs/>
              </w:rPr>
            </w:pPr>
            <w:r>
              <w:rPr>
                <w:rFonts w:ascii="GHEA Grapalat" w:hAnsi="GHEA Grapalat"/>
              </w:rPr>
              <w:t>_______________________________</w:t>
            </w:r>
          </w:p>
          <w:p w14:paraId="56AB22FB" w14:textId="77777777" w:rsidR="005B5B3E" w:rsidRDefault="005B5B3E" w:rsidP="005B5B3E">
            <w:pPr>
              <w:widowControl w:val="0"/>
              <w:jc w:val="center"/>
              <w:rPr>
                <w:rFonts w:ascii="GHEA Grapalat" w:hAnsi="GHEA Grapalat"/>
                <w:iCs/>
              </w:rPr>
            </w:pPr>
            <w:r>
              <w:rPr>
                <w:rFonts w:ascii="GHEA Grapalat" w:hAnsi="GHEA Grapalat"/>
              </w:rPr>
              <w:t>_______________________________</w:t>
            </w:r>
          </w:p>
          <w:p w14:paraId="7E69ECE4" w14:textId="77777777" w:rsidR="005B5B3E" w:rsidRDefault="005B5B3E" w:rsidP="005B5B3E">
            <w:pPr>
              <w:widowControl w:val="0"/>
              <w:jc w:val="center"/>
              <w:rPr>
                <w:rFonts w:ascii="GHEA Grapalat" w:hAnsi="GHEA Grapalat"/>
                <w:iCs/>
              </w:rPr>
            </w:pPr>
            <w:r>
              <w:rPr>
                <w:rFonts w:ascii="GHEA Grapalat" w:hAnsi="GHEA Grapalat"/>
              </w:rPr>
              <w:t>место нахождения _______________</w:t>
            </w:r>
          </w:p>
          <w:p w14:paraId="40B1F4BE" w14:textId="77777777" w:rsidR="005B5B3E" w:rsidRDefault="005B5B3E" w:rsidP="005B5B3E">
            <w:pPr>
              <w:widowControl w:val="0"/>
              <w:jc w:val="center"/>
              <w:rPr>
                <w:rFonts w:ascii="GHEA Grapalat" w:hAnsi="GHEA Grapalat"/>
                <w:iCs/>
              </w:rPr>
            </w:pPr>
            <w:r>
              <w:rPr>
                <w:rFonts w:ascii="GHEA Grapalat" w:hAnsi="GHEA Grapalat"/>
              </w:rPr>
              <w:t>Р/С____________________________</w:t>
            </w:r>
          </w:p>
          <w:p w14:paraId="0606F811" w14:textId="77777777" w:rsidR="005B5B3E" w:rsidRDefault="005B5B3E" w:rsidP="005B5B3E">
            <w:pPr>
              <w:widowControl w:val="0"/>
              <w:jc w:val="center"/>
              <w:rPr>
                <w:rFonts w:ascii="GHEA Grapalat" w:hAnsi="GHEA Grapalat"/>
                <w:iCs/>
              </w:rPr>
            </w:pPr>
            <w:r>
              <w:rPr>
                <w:rFonts w:ascii="GHEA Grapalat" w:hAnsi="GHEA Grapalat"/>
              </w:rPr>
              <w:t>УНН___________________________</w:t>
            </w:r>
          </w:p>
        </w:tc>
        <w:tc>
          <w:tcPr>
            <w:tcW w:w="0" w:type="auto"/>
            <w:vAlign w:val="center"/>
            <w:hideMark/>
          </w:tcPr>
          <w:p w14:paraId="54674BE3" w14:textId="77777777" w:rsidR="005B5B3E" w:rsidRDefault="005B5B3E" w:rsidP="005B5B3E">
            <w:pPr>
              <w:widowControl w:val="0"/>
              <w:jc w:val="center"/>
              <w:rPr>
                <w:rFonts w:ascii="GHEA Grapalat" w:hAnsi="GHEA Grapalat"/>
                <w:iCs/>
              </w:rPr>
            </w:pPr>
            <w:r>
              <w:rPr>
                <w:rFonts w:ascii="GHEA Grapalat" w:hAnsi="GHEA Grapalat"/>
              </w:rPr>
              <w:t xml:space="preserve">Заказчик </w:t>
            </w:r>
          </w:p>
          <w:p w14:paraId="19D727A6" w14:textId="77777777" w:rsidR="005B5B3E" w:rsidRDefault="005B5B3E" w:rsidP="005B5B3E">
            <w:pPr>
              <w:widowControl w:val="0"/>
              <w:jc w:val="center"/>
              <w:rPr>
                <w:rFonts w:ascii="GHEA Grapalat" w:hAnsi="GHEA Grapalat"/>
                <w:iCs/>
              </w:rPr>
            </w:pPr>
            <w:r>
              <w:rPr>
                <w:rFonts w:ascii="GHEA Grapalat" w:hAnsi="GHEA Grapalat"/>
              </w:rPr>
              <w:t>__________________________________</w:t>
            </w:r>
          </w:p>
          <w:p w14:paraId="6E18B929" w14:textId="77777777" w:rsidR="005B5B3E" w:rsidRDefault="005B5B3E" w:rsidP="005B5B3E">
            <w:pPr>
              <w:widowControl w:val="0"/>
              <w:jc w:val="center"/>
              <w:rPr>
                <w:rFonts w:ascii="GHEA Grapalat" w:hAnsi="GHEA Grapalat"/>
                <w:iCs/>
              </w:rPr>
            </w:pPr>
            <w:r>
              <w:rPr>
                <w:rFonts w:ascii="GHEA Grapalat" w:hAnsi="GHEA Grapalat"/>
              </w:rPr>
              <w:t>__________________________________</w:t>
            </w:r>
          </w:p>
          <w:p w14:paraId="45843A07" w14:textId="77777777" w:rsidR="005B5B3E" w:rsidRDefault="005B5B3E" w:rsidP="005B5B3E">
            <w:pPr>
              <w:widowControl w:val="0"/>
              <w:jc w:val="center"/>
              <w:rPr>
                <w:rFonts w:ascii="GHEA Grapalat" w:hAnsi="GHEA Grapalat"/>
                <w:iCs/>
              </w:rPr>
            </w:pPr>
            <w:r>
              <w:rPr>
                <w:rFonts w:ascii="GHEA Grapalat" w:hAnsi="GHEA Grapalat"/>
              </w:rPr>
              <w:t>место нахождения _________________</w:t>
            </w:r>
          </w:p>
          <w:p w14:paraId="7CB2FA2D" w14:textId="77777777" w:rsidR="005B5B3E" w:rsidRDefault="005B5B3E" w:rsidP="005B5B3E">
            <w:pPr>
              <w:widowControl w:val="0"/>
              <w:jc w:val="center"/>
              <w:rPr>
                <w:rFonts w:ascii="GHEA Grapalat" w:hAnsi="GHEA Grapalat"/>
                <w:iCs/>
              </w:rPr>
            </w:pPr>
            <w:r>
              <w:rPr>
                <w:rFonts w:ascii="GHEA Grapalat" w:hAnsi="GHEA Grapalat"/>
              </w:rPr>
              <w:t>Р/С_______________________________</w:t>
            </w:r>
          </w:p>
          <w:p w14:paraId="7934962B" w14:textId="77777777" w:rsidR="005B5B3E" w:rsidRDefault="005B5B3E" w:rsidP="005B5B3E">
            <w:pPr>
              <w:widowControl w:val="0"/>
              <w:jc w:val="center"/>
              <w:rPr>
                <w:rFonts w:ascii="GHEA Grapalat" w:hAnsi="GHEA Grapalat"/>
                <w:iCs/>
              </w:rPr>
            </w:pPr>
            <w:r>
              <w:rPr>
                <w:rFonts w:ascii="GHEA Grapalat" w:hAnsi="GHEA Grapalat"/>
              </w:rPr>
              <w:t>УНН______________________________</w:t>
            </w:r>
          </w:p>
        </w:tc>
      </w:tr>
    </w:tbl>
    <w:p w14:paraId="37ABEA33" w14:textId="77777777" w:rsidR="005B5B3E" w:rsidRDefault="005B5B3E" w:rsidP="005B5B3E">
      <w:pPr>
        <w:widowControl w:val="0"/>
        <w:ind w:firstLine="375"/>
        <w:rPr>
          <w:rFonts w:ascii="GHEA Grapalat" w:hAnsi="GHEA Grapalat"/>
          <w:iCs/>
        </w:rPr>
      </w:pPr>
    </w:p>
    <w:p w14:paraId="5944694A" w14:textId="77777777" w:rsidR="005B5B3E" w:rsidRDefault="005B5B3E" w:rsidP="005B5B3E">
      <w:pPr>
        <w:widowControl w:val="0"/>
        <w:ind w:left="567" w:right="467"/>
        <w:jc w:val="center"/>
        <w:rPr>
          <w:rFonts w:ascii="GHEA Grapalat" w:hAnsi="GHEA Grapalat"/>
          <w:iCs/>
        </w:rPr>
      </w:pPr>
      <w:r>
        <w:rPr>
          <w:rFonts w:ascii="GHEA Grapalat" w:hAnsi="GHEA Grapalat"/>
          <w:b/>
        </w:rPr>
        <w:t>АКТ №</w:t>
      </w:r>
    </w:p>
    <w:p w14:paraId="30880FA7" w14:textId="77777777" w:rsidR="005B5B3E" w:rsidRDefault="005B5B3E" w:rsidP="005B5B3E">
      <w:pPr>
        <w:widowControl w:val="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6ECD565A" w14:textId="77777777" w:rsidR="005B5B3E" w:rsidRDefault="005B5B3E" w:rsidP="005B5B3E">
      <w:pPr>
        <w:pStyle w:val="BodyTextIndent"/>
        <w:widowControl w:val="0"/>
        <w:spacing w:after="0" w:line="240" w:lineRule="auto"/>
        <w:ind w:firstLine="0"/>
        <w:jc w:val="center"/>
        <w:rPr>
          <w:rFonts w:ascii="GHEA Grapalat" w:hAnsi="GHEA Grapalat" w:cs="Times New Roman"/>
          <w:b/>
          <w:bCs/>
          <w:i/>
          <w:iCs/>
          <w:sz w:val="24"/>
          <w:szCs w:val="24"/>
        </w:rPr>
      </w:pPr>
    </w:p>
    <w:p w14:paraId="5676AEFC" w14:textId="77777777" w:rsidR="005B5B3E" w:rsidRDefault="005B5B3E" w:rsidP="005B5B3E">
      <w:pPr>
        <w:pStyle w:val="BodyTextIndent"/>
        <w:widowControl w:val="0"/>
        <w:tabs>
          <w:tab w:val="left" w:pos="1134"/>
          <w:tab w:val="left" w:pos="1843"/>
        </w:tabs>
        <w:spacing w:after="0" w:line="240" w:lineRule="auto"/>
        <w:ind w:firstLine="540"/>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2223CFCB"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Наименование договора (далее — Договор) __________________________________</w:t>
      </w:r>
    </w:p>
    <w:p w14:paraId="52E754D8"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Дата заключения Договора "__________" "_______________________" 20 ______ г.</w:t>
      </w:r>
    </w:p>
    <w:p w14:paraId="0FAEC1DB"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Номер Договора __________________________________________________________</w:t>
      </w:r>
    </w:p>
    <w:p w14:paraId="3E4FAACD" w14:textId="77777777" w:rsidR="005B5B3E" w:rsidRDefault="005B5B3E" w:rsidP="005B5B3E">
      <w:pPr>
        <w:widowControl w:val="0"/>
        <w:tabs>
          <w:tab w:val="left" w:pos="5954"/>
          <w:tab w:val="left" w:pos="6663"/>
          <w:tab w:val="left" w:pos="7513"/>
        </w:tabs>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14:paraId="115855D0" w14:textId="77777777" w:rsidR="005B5B3E" w:rsidRDefault="005B5B3E" w:rsidP="005B5B3E">
      <w:pPr>
        <w:widowControl w:val="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B5B3E" w14:paraId="2EABA538" w14:textId="77777777" w:rsidTr="005B5B3E">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04E0D02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3F9E1580" w14:textId="77777777" w:rsidR="005B5B3E" w:rsidRDefault="005B5B3E" w:rsidP="005B5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Pr>
                <w:rFonts w:ascii="GHEA Grapalat" w:hAnsi="GHEA Grapalat"/>
                <w:sz w:val="16"/>
                <w:szCs w:val="16"/>
              </w:rPr>
              <w:t>Поставленные товары</w:t>
            </w:r>
          </w:p>
        </w:tc>
      </w:tr>
      <w:tr w:rsidR="005B5B3E" w:rsidRPr="005B5B3E" w14:paraId="4B2B4D42" w14:textId="77777777" w:rsidTr="005B5B3E">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09EE2765" w14:textId="77777777" w:rsidR="005B5B3E" w:rsidRDefault="005B5B3E" w:rsidP="005B5B3E">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1069FD3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D2347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5D6D4A6E"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CD3EB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EAF940"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168C3C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5B5B3E" w14:paraId="0FEE5E5F" w14:textId="77777777" w:rsidTr="005B5B3E">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573FBE02" w14:textId="77777777" w:rsidR="005B5B3E" w:rsidRDefault="005B5B3E" w:rsidP="005B5B3E">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4369352F" w14:textId="77777777" w:rsidR="005B5B3E" w:rsidRDefault="005B5B3E" w:rsidP="005B5B3E">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62A197A" w14:textId="77777777" w:rsidR="005B5B3E" w:rsidRDefault="005B5B3E" w:rsidP="005B5B3E">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0820292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D769C0"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0C78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F2C17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5842B" w14:textId="77777777" w:rsidR="005B5B3E" w:rsidRDefault="005B5B3E" w:rsidP="005B5B3E">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FDC4276" w14:textId="77777777" w:rsidR="005B5B3E" w:rsidRDefault="005B5B3E" w:rsidP="005B5B3E">
            <w:pPr>
              <w:rPr>
                <w:rFonts w:ascii="GHEA Grapalat" w:hAnsi="GHEA Grapalat"/>
                <w:sz w:val="16"/>
                <w:szCs w:val="16"/>
              </w:rPr>
            </w:pPr>
          </w:p>
        </w:tc>
      </w:tr>
      <w:tr w:rsidR="005B5B3E" w14:paraId="04CC05CE" w14:textId="77777777" w:rsidTr="005B5B3E">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46A70A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14:paraId="113D3105"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738E3ECA"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14:paraId="330BD181"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7712118"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A0F90BF"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14:paraId="4230F954"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D9F4CA"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2390CB1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r>
      <w:tr w:rsidR="005B5B3E" w14:paraId="0BC73DF6" w14:textId="77777777" w:rsidTr="005B5B3E">
        <w:trPr>
          <w:jc w:val="center"/>
        </w:trPr>
        <w:tc>
          <w:tcPr>
            <w:tcW w:w="442" w:type="dxa"/>
            <w:tcBorders>
              <w:top w:val="single" w:sz="4" w:space="0" w:color="auto"/>
              <w:left w:val="single" w:sz="4" w:space="0" w:color="auto"/>
              <w:bottom w:val="single" w:sz="4" w:space="0" w:color="auto"/>
              <w:right w:val="single" w:sz="4" w:space="0" w:color="auto"/>
            </w:tcBorders>
          </w:tcPr>
          <w:p w14:paraId="220758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14:paraId="0ECD790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BA7F4F9"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14:paraId="756DFDF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7B4391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14:paraId="77FF94F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022DCF"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A417A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32CE12D"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r>
    </w:tbl>
    <w:p w14:paraId="75A0CC33" w14:textId="77777777" w:rsidR="005B5B3E" w:rsidRDefault="005B5B3E" w:rsidP="005B5B3E">
      <w:pPr>
        <w:widowControl w:val="0"/>
        <w:ind w:firstLine="375"/>
        <w:jc w:val="both"/>
        <w:rPr>
          <w:rFonts w:ascii="GHEA Grapalat" w:hAnsi="GHEA Grapalat" w:cs="Arial"/>
          <w:iCs/>
          <w:lang w:val="en-US"/>
        </w:rPr>
      </w:pPr>
    </w:p>
    <w:p w14:paraId="34C6A575" w14:textId="77777777" w:rsidR="005B5B3E" w:rsidRDefault="005B5B3E" w:rsidP="005B5B3E">
      <w:pPr>
        <w:widowControl w:val="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43C646C1" w14:textId="77777777" w:rsidR="005B5B3E" w:rsidRDefault="005B5B3E" w:rsidP="005B5B3E">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B5B3E" w14:paraId="419CFA41" w14:textId="77777777" w:rsidTr="005B5B3E">
        <w:trPr>
          <w:trHeight w:val="266"/>
          <w:tblCellSpacing w:w="7" w:type="dxa"/>
          <w:jc w:val="center"/>
        </w:trPr>
        <w:tc>
          <w:tcPr>
            <w:tcW w:w="0" w:type="auto"/>
            <w:vAlign w:val="center"/>
            <w:hideMark/>
          </w:tcPr>
          <w:p w14:paraId="28953E5E" w14:textId="77777777" w:rsidR="005B5B3E" w:rsidRDefault="005B5B3E" w:rsidP="005B5B3E">
            <w:pPr>
              <w:widowControl w:val="0"/>
              <w:jc w:val="center"/>
              <w:rPr>
                <w:rFonts w:ascii="GHEA Grapalat" w:hAnsi="GHEA Grapalat"/>
                <w:iCs/>
              </w:rPr>
            </w:pPr>
            <w:r>
              <w:rPr>
                <w:rFonts w:ascii="GHEA Grapalat" w:hAnsi="GHEA Grapalat"/>
              </w:rPr>
              <w:t xml:space="preserve">Товар передал </w:t>
            </w:r>
          </w:p>
        </w:tc>
        <w:tc>
          <w:tcPr>
            <w:tcW w:w="0" w:type="auto"/>
            <w:vAlign w:val="center"/>
            <w:hideMark/>
          </w:tcPr>
          <w:p w14:paraId="00867757" w14:textId="77777777" w:rsidR="005B5B3E" w:rsidRDefault="005B5B3E" w:rsidP="005B5B3E">
            <w:pPr>
              <w:widowControl w:val="0"/>
              <w:jc w:val="center"/>
              <w:rPr>
                <w:rFonts w:ascii="GHEA Grapalat" w:hAnsi="GHEA Grapalat"/>
                <w:iCs/>
              </w:rPr>
            </w:pPr>
            <w:r>
              <w:rPr>
                <w:rFonts w:ascii="GHEA Grapalat" w:hAnsi="GHEA Grapalat"/>
              </w:rPr>
              <w:t>Товар принят</w:t>
            </w:r>
          </w:p>
        </w:tc>
      </w:tr>
      <w:tr w:rsidR="005B5B3E" w14:paraId="01548FC3" w14:textId="77777777" w:rsidTr="005B5B3E">
        <w:trPr>
          <w:trHeight w:val="473"/>
          <w:tblCellSpacing w:w="7" w:type="dxa"/>
          <w:jc w:val="center"/>
        </w:trPr>
        <w:tc>
          <w:tcPr>
            <w:tcW w:w="0" w:type="auto"/>
            <w:vAlign w:val="center"/>
            <w:hideMark/>
          </w:tcPr>
          <w:p w14:paraId="3E396B8D" w14:textId="77777777" w:rsidR="005B5B3E" w:rsidRDefault="005B5B3E" w:rsidP="005B5B3E">
            <w:pPr>
              <w:widowControl w:val="0"/>
              <w:jc w:val="center"/>
              <w:rPr>
                <w:rFonts w:ascii="GHEA Grapalat" w:hAnsi="GHEA Grapalat"/>
                <w:iCs/>
              </w:rPr>
            </w:pPr>
            <w:r>
              <w:rPr>
                <w:rFonts w:ascii="GHEA Grapalat" w:hAnsi="GHEA Grapalat"/>
              </w:rPr>
              <w:t xml:space="preserve">_______________________ </w:t>
            </w:r>
          </w:p>
          <w:p w14:paraId="3BDFE0A8" w14:textId="77777777" w:rsidR="005B5B3E" w:rsidRDefault="005B5B3E" w:rsidP="005B5B3E">
            <w:pPr>
              <w:widowControl w:val="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14:paraId="16BA5E1B" w14:textId="77777777" w:rsidR="005B5B3E" w:rsidRDefault="005B5B3E" w:rsidP="005B5B3E">
            <w:pPr>
              <w:widowControl w:val="0"/>
              <w:jc w:val="center"/>
              <w:rPr>
                <w:rFonts w:ascii="GHEA Grapalat" w:hAnsi="GHEA Grapalat"/>
                <w:iCs/>
              </w:rPr>
            </w:pPr>
            <w:r>
              <w:rPr>
                <w:rFonts w:ascii="GHEA Grapalat" w:hAnsi="GHEA Grapalat"/>
              </w:rPr>
              <w:t>_______________________</w:t>
            </w:r>
          </w:p>
          <w:p w14:paraId="06B8F9D2" w14:textId="77777777" w:rsidR="005B5B3E" w:rsidRDefault="005B5B3E" w:rsidP="005B5B3E">
            <w:pPr>
              <w:widowControl w:val="0"/>
              <w:jc w:val="center"/>
              <w:rPr>
                <w:rFonts w:ascii="GHEA Grapalat" w:hAnsi="GHEA Grapalat"/>
                <w:iCs/>
                <w:vertAlign w:val="superscript"/>
              </w:rPr>
            </w:pPr>
            <w:r>
              <w:rPr>
                <w:rFonts w:ascii="GHEA Grapalat" w:hAnsi="GHEA Grapalat"/>
                <w:vertAlign w:val="superscript"/>
              </w:rPr>
              <w:t xml:space="preserve">подпись </w:t>
            </w:r>
          </w:p>
        </w:tc>
      </w:tr>
      <w:tr w:rsidR="005B5B3E" w14:paraId="348954D9" w14:textId="77777777" w:rsidTr="005B5B3E">
        <w:trPr>
          <w:trHeight w:val="503"/>
          <w:tblCellSpacing w:w="7" w:type="dxa"/>
          <w:jc w:val="center"/>
        </w:trPr>
        <w:tc>
          <w:tcPr>
            <w:tcW w:w="0" w:type="auto"/>
            <w:vAlign w:val="center"/>
            <w:hideMark/>
          </w:tcPr>
          <w:p w14:paraId="241BCE3C" w14:textId="77777777" w:rsidR="005B5B3E" w:rsidRDefault="005B5B3E" w:rsidP="005B5B3E">
            <w:pPr>
              <w:widowControl w:val="0"/>
              <w:jc w:val="center"/>
              <w:rPr>
                <w:rFonts w:ascii="GHEA Grapalat" w:hAnsi="GHEA Grapalat"/>
                <w:iCs/>
              </w:rPr>
            </w:pPr>
            <w:r>
              <w:rPr>
                <w:rFonts w:ascii="GHEA Grapalat" w:hAnsi="GHEA Grapalat"/>
              </w:rPr>
              <w:t xml:space="preserve">______________________ </w:t>
            </w:r>
          </w:p>
          <w:p w14:paraId="59C39595" w14:textId="77777777" w:rsidR="005B5B3E" w:rsidRDefault="005B5B3E" w:rsidP="005B5B3E">
            <w:pPr>
              <w:widowControl w:val="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14:paraId="3F4E6CE7" w14:textId="77777777" w:rsidR="005B5B3E" w:rsidRDefault="005B5B3E" w:rsidP="005B5B3E">
            <w:pPr>
              <w:widowControl w:val="0"/>
              <w:jc w:val="center"/>
              <w:rPr>
                <w:rFonts w:ascii="GHEA Grapalat" w:hAnsi="GHEA Grapalat"/>
                <w:iCs/>
              </w:rPr>
            </w:pPr>
            <w:r>
              <w:rPr>
                <w:rFonts w:ascii="GHEA Grapalat" w:hAnsi="GHEA Grapalat"/>
              </w:rPr>
              <w:t>_______________________</w:t>
            </w:r>
          </w:p>
          <w:p w14:paraId="3EB4AE23" w14:textId="77777777" w:rsidR="005B5B3E" w:rsidRDefault="005B5B3E" w:rsidP="005B5B3E">
            <w:pPr>
              <w:widowControl w:val="0"/>
              <w:jc w:val="center"/>
              <w:rPr>
                <w:rFonts w:ascii="GHEA Grapalat" w:hAnsi="GHEA Grapalat"/>
                <w:iCs/>
                <w:vertAlign w:val="superscript"/>
              </w:rPr>
            </w:pPr>
            <w:r>
              <w:rPr>
                <w:rFonts w:ascii="GHEA Grapalat" w:hAnsi="GHEA Grapalat"/>
                <w:vertAlign w:val="superscript"/>
              </w:rPr>
              <w:t>фамилия, имя</w:t>
            </w:r>
          </w:p>
        </w:tc>
      </w:tr>
      <w:tr w:rsidR="005B5B3E" w14:paraId="1E4F0569" w14:textId="77777777" w:rsidTr="005B5B3E">
        <w:trPr>
          <w:trHeight w:val="281"/>
          <w:tblCellSpacing w:w="7" w:type="dxa"/>
          <w:jc w:val="center"/>
        </w:trPr>
        <w:tc>
          <w:tcPr>
            <w:tcW w:w="0" w:type="auto"/>
            <w:vAlign w:val="center"/>
            <w:hideMark/>
          </w:tcPr>
          <w:p w14:paraId="1388E466" w14:textId="77777777" w:rsidR="005B5B3E" w:rsidRDefault="005B5B3E" w:rsidP="005B5B3E">
            <w:pPr>
              <w:widowControl w:val="0"/>
              <w:jc w:val="center"/>
              <w:rPr>
                <w:rFonts w:ascii="GHEA Grapalat" w:hAnsi="GHEA Grapalat"/>
                <w:iCs/>
              </w:rPr>
            </w:pPr>
            <w:r>
              <w:rPr>
                <w:rFonts w:ascii="GHEA Grapalat" w:hAnsi="GHEA Grapalat"/>
              </w:rPr>
              <w:t>М. П.</w:t>
            </w:r>
          </w:p>
        </w:tc>
        <w:tc>
          <w:tcPr>
            <w:tcW w:w="0" w:type="auto"/>
            <w:vAlign w:val="center"/>
            <w:hideMark/>
          </w:tcPr>
          <w:p w14:paraId="05AECF30" w14:textId="77777777" w:rsidR="005B5B3E" w:rsidRDefault="005B5B3E" w:rsidP="005B5B3E">
            <w:pPr>
              <w:widowControl w:val="0"/>
              <w:jc w:val="center"/>
              <w:rPr>
                <w:rFonts w:ascii="GHEA Grapalat" w:hAnsi="GHEA Grapalat"/>
                <w:iCs/>
              </w:rPr>
            </w:pPr>
            <w:r>
              <w:rPr>
                <w:rFonts w:ascii="GHEA Grapalat" w:hAnsi="GHEA Grapalat"/>
              </w:rPr>
              <w:t>М. П.</w:t>
            </w:r>
          </w:p>
        </w:tc>
      </w:tr>
    </w:tbl>
    <w:p w14:paraId="588F3D9F" w14:textId="77777777" w:rsidR="005B5B3E" w:rsidRDefault="005B5B3E" w:rsidP="005B5B3E">
      <w:pPr>
        <w:widowControl w:val="0"/>
        <w:jc w:val="right"/>
        <w:rPr>
          <w:rFonts w:ascii="GHEA Grapalat" w:hAnsi="GHEA Grapalat" w:cs="Sylfaen"/>
          <w:b/>
        </w:rPr>
      </w:pPr>
    </w:p>
    <w:p w14:paraId="0A3BEA9C" w14:textId="77777777" w:rsidR="005B5B3E" w:rsidRDefault="005B5B3E" w:rsidP="005B5B3E">
      <w:pPr>
        <w:rPr>
          <w:rFonts w:ascii="GHEA Grapalat" w:hAnsi="GHEA Grapalat" w:cs="Sylfaen"/>
          <w:b/>
        </w:rPr>
      </w:pPr>
      <w:r>
        <w:rPr>
          <w:rFonts w:ascii="GHEA Grapalat" w:hAnsi="GHEA Grapalat" w:cs="Sylfaen"/>
          <w:b/>
        </w:rPr>
        <w:br w:type="page"/>
      </w:r>
    </w:p>
    <w:p w14:paraId="37A42117" w14:textId="77777777" w:rsidR="005B5B3E" w:rsidRDefault="005B5B3E" w:rsidP="005B5B3E">
      <w:pPr>
        <w:widowControl w:val="0"/>
        <w:jc w:val="right"/>
        <w:rPr>
          <w:rFonts w:ascii="GHEA Grapalat" w:hAnsi="GHEA Grapalat" w:cs="Sylfaen"/>
          <w:i/>
        </w:rPr>
      </w:pPr>
      <w:r>
        <w:rPr>
          <w:rFonts w:ascii="GHEA Grapalat" w:hAnsi="GHEA Grapalat"/>
          <w:i/>
        </w:rPr>
        <w:lastRenderedPageBreak/>
        <w:t>Приложение № 3.1</w:t>
      </w:r>
    </w:p>
    <w:p w14:paraId="2E962E99" w14:textId="77777777" w:rsidR="005B5B3E" w:rsidRDefault="005B5B3E" w:rsidP="005B5B3E">
      <w:pPr>
        <w:widowControl w:val="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528662BF" w14:textId="77777777" w:rsidR="005B5B3E" w:rsidRDefault="005B5B3E" w:rsidP="005B5B3E">
      <w:pPr>
        <w:widowControl w:val="0"/>
        <w:tabs>
          <w:tab w:val="left" w:pos="360"/>
          <w:tab w:val="left" w:pos="540"/>
        </w:tabs>
        <w:jc w:val="center"/>
        <w:rPr>
          <w:rFonts w:ascii="GHEA Grapalat" w:hAnsi="GHEA Grapalat" w:cs="Sylfaen"/>
          <w:b/>
          <w:bCs/>
        </w:rPr>
      </w:pPr>
    </w:p>
    <w:p w14:paraId="088717F3" w14:textId="77777777" w:rsidR="005B5B3E" w:rsidRDefault="005B5B3E" w:rsidP="005B5B3E">
      <w:pPr>
        <w:widowControl w:val="0"/>
        <w:jc w:val="center"/>
        <w:rPr>
          <w:rFonts w:ascii="GHEA Grapalat" w:hAnsi="GHEA Grapalat" w:cs="Sylfaen"/>
          <w:bCs/>
        </w:rPr>
      </w:pPr>
      <w:r>
        <w:rPr>
          <w:rFonts w:ascii="GHEA Grapalat" w:hAnsi="GHEA Grapalat"/>
        </w:rPr>
        <w:t>АКТ №———</w:t>
      </w:r>
    </w:p>
    <w:p w14:paraId="41AE8198" w14:textId="77777777" w:rsidR="005B5B3E" w:rsidRDefault="005B5B3E" w:rsidP="005B5B3E">
      <w:pPr>
        <w:widowControl w:val="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5EAE8686" w14:textId="77777777" w:rsidR="005B5B3E" w:rsidRDefault="005B5B3E" w:rsidP="005B5B3E">
      <w:pPr>
        <w:widowControl w:val="0"/>
        <w:tabs>
          <w:tab w:val="left" w:pos="360"/>
          <w:tab w:val="left" w:pos="540"/>
        </w:tabs>
        <w:jc w:val="center"/>
        <w:rPr>
          <w:rFonts w:ascii="GHEA Grapalat" w:hAnsi="GHEA Grapalat" w:cs="Sylfaen"/>
        </w:rPr>
      </w:pPr>
    </w:p>
    <w:p w14:paraId="686BA881" w14:textId="77777777" w:rsidR="005B5B3E" w:rsidRDefault="005B5B3E" w:rsidP="005B5B3E">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052C574D" w14:textId="77777777" w:rsidR="005B5B3E" w:rsidRDefault="005B5B3E" w:rsidP="005B5B3E">
      <w:pPr>
        <w:widowControl w:val="0"/>
        <w:ind w:left="7371" w:hanging="141"/>
        <w:jc w:val="both"/>
        <w:rPr>
          <w:rFonts w:ascii="GHEA Grapalat" w:hAnsi="GHEA Grapalat"/>
          <w:sz w:val="16"/>
        </w:rPr>
      </w:pPr>
      <w:r>
        <w:rPr>
          <w:rFonts w:ascii="GHEA Grapalat" w:hAnsi="GHEA Grapalat"/>
          <w:sz w:val="16"/>
        </w:rPr>
        <w:t>номер договора</w:t>
      </w:r>
    </w:p>
    <w:p w14:paraId="111DD0CF" w14:textId="77777777" w:rsidR="005B5B3E" w:rsidRDefault="005B5B3E" w:rsidP="005B5B3E">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3FE052A4" w14:textId="77777777" w:rsidR="005B5B3E" w:rsidRDefault="005B5B3E" w:rsidP="005B5B3E">
      <w:pPr>
        <w:widowControl w:val="0"/>
        <w:tabs>
          <w:tab w:val="left" w:pos="6379"/>
        </w:tabs>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1BCF3552" w14:textId="77777777" w:rsidR="005B5B3E" w:rsidRDefault="005B5B3E" w:rsidP="005B5B3E">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773D5929" w14:textId="77777777" w:rsidR="005B5B3E" w:rsidRDefault="005B5B3E" w:rsidP="005B5B3E">
      <w:pPr>
        <w:widowControl w:val="0"/>
        <w:ind w:left="3544" w:right="-360"/>
        <w:jc w:val="both"/>
        <w:rPr>
          <w:rFonts w:ascii="GHEA Grapalat" w:hAnsi="GHEA Grapalat"/>
          <w:sz w:val="16"/>
        </w:rPr>
      </w:pPr>
      <w:r>
        <w:rPr>
          <w:rFonts w:ascii="GHEA Grapalat" w:hAnsi="GHEA Grapalat"/>
          <w:sz w:val="16"/>
        </w:rPr>
        <w:t>наименование Продавца</w:t>
      </w:r>
    </w:p>
    <w:p w14:paraId="079279F3" w14:textId="77777777" w:rsidR="005B5B3E" w:rsidRDefault="005B5B3E" w:rsidP="005B5B3E">
      <w:pPr>
        <w:widowControl w:val="0"/>
        <w:tabs>
          <w:tab w:val="left" w:pos="360"/>
          <w:tab w:val="left" w:pos="540"/>
        </w:tabs>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5B3E" w14:paraId="2517EB98" w14:textId="77777777" w:rsidTr="005B5B3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95D2317" w14:textId="77777777" w:rsidR="005B5B3E" w:rsidRDefault="005B5B3E" w:rsidP="005B5B3E">
            <w:pPr>
              <w:widowControl w:val="0"/>
              <w:jc w:val="center"/>
              <w:rPr>
                <w:rFonts w:ascii="GHEA Grapalat" w:hAnsi="GHEA Grapalat" w:cs="Sylfaen"/>
                <w:bCs/>
                <w:sz w:val="20"/>
                <w:szCs w:val="20"/>
              </w:rPr>
            </w:pPr>
            <w:r>
              <w:rPr>
                <w:rFonts w:ascii="GHEA Grapalat" w:hAnsi="GHEA Grapalat"/>
                <w:sz w:val="20"/>
                <w:szCs w:val="20"/>
              </w:rPr>
              <w:t>Товар</w:t>
            </w:r>
          </w:p>
        </w:tc>
      </w:tr>
      <w:tr w:rsidR="005B5B3E" w14:paraId="198F074A"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21B5EF93"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BB4AD92"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D73ABB5"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объем (фактический)</w:t>
            </w:r>
          </w:p>
        </w:tc>
      </w:tr>
      <w:tr w:rsidR="005B5B3E" w14:paraId="34EA348E"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174EC4" w14:textId="77777777" w:rsidR="005B5B3E" w:rsidRDefault="005B5B3E" w:rsidP="005B5B3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358779" w14:textId="77777777" w:rsidR="005B5B3E" w:rsidRDefault="005B5B3E" w:rsidP="005B5B3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9B17BC" w14:textId="77777777" w:rsidR="005B5B3E" w:rsidRDefault="005B5B3E" w:rsidP="005B5B3E">
            <w:pPr>
              <w:widowControl w:val="0"/>
              <w:jc w:val="center"/>
              <w:rPr>
                <w:rFonts w:ascii="GHEA Grapalat" w:hAnsi="GHEA Grapalat" w:cs="Sylfaen"/>
                <w:sz w:val="20"/>
                <w:szCs w:val="20"/>
              </w:rPr>
            </w:pPr>
          </w:p>
        </w:tc>
      </w:tr>
      <w:tr w:rsidR="005B5B3E" w14:paraId="36CE20B8"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EFA57" w14:textId="77777777" w:rsidR="005B5B3E" w:rsidRDefault="005B5B3E" w:rsidP="005B5B3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068B69" w14:textId="77777777" w:rsidR="005B5B3E" w:rsidRDefault="005B5B3E" w:rsidP="005B5B3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1F10A4" w14:textId="77777777" w:rsidR="005B5B3E" w:rsidRDefault="005B5B3E" w:rsidP="005B5B3E">
            <w:pPr>
              <w:widowControl w:val="0"/>
              <w:jc w:val="center"/>
              <w:rPr>
                <w:rFonts w:ascii="GHEA Grapalat" w:hAnsi="GHEA Grapalat" w:cs="Sylfaen"/>
                <w:sz w:val="20"/>
                <w:szCs w:val="20"/>
              </w:rPr>
            </w:pPr>
          </w:p>
        </w:tc>
      </w:tr>
    </w:tbl>
    <w:p w14:paraId="1CCA1514" w14:textId="77777777" w:rsidR="005B5B3E" w:rsidRDefault="005B5B3E" w:rsidP="005B5B3E">
      <w:pPr>
        <w:widowControl w:val="0"/>
        <w:tabs>
          <w:tab w:val="left" w:pos="360"/>
          <w:tab w:val="left" w:pos="540"/>
        </w:tabs>
        <w:jc w:val="both"/>
        <w:rPr>
          <w:rFonts w:ascii="GHEA Grapalat" w:hAnsi="GHEA Grapalat" w:cs="Sylfaen"/>
        </w:rPr>
      </w:pPr>
    </w:p>
    <w:p w14:paraId="0F9758C4" w14:textId="77777777" w:rsidR="005B5B3E" w:rsidRDefault="005B5B3E" w:rsidP="005B5B3E">
      <w:pPr>
        <w:widowControl w:val="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3C350908" w14:textId="77777777" w:rsidR="005B5B3E" w:rsidRDefault="005B5B3E" w:rsidP="005B5B3E">
      <w:pPr>
        <w:rPr>
          <w:rFonts w:ascii="GHEA Grapalat" w:hAnsi="GHEA Grapalat"/>
        </w:rPr>
      </w:pPr>
      <w:r>
        <w:rPr>
          <w:rFonts w:ascii="GHEA Grapalat" w:hAnsi="GHEA Grapalat"/>
        </w:rPr>
        <w:t xml:space="preserve">                                                       </w:t>
      </w:r>
    </w:p>
    <w:p w14:paraId="59A849BA" w14:textId="77777777" w:rsidR="005B5B3E" w:rsidRDefault="005B5B3E" w:rsidP="005B5B3E">
      <w:pPr>
        <w:rPr>
          <w:rFonts w:ascii="GHEA Grapalat" w:hAnsi="GHEA Grapalat"/>
          <w:lang w:val="en-US"/>
        </w:rPr>
      </w:pPr>
      <w:r>
        <w:rPr>
          <w:rFonts w:ascii="GHEA Grapalat" w:hAnsi="GHEA Grapalat"/>
        </w:rPr>
        <w:t xml:space="preserve">                                                          СТОРОНЫ</w:t>
      </w:r>
    </w:p>
    <w:p w14:paraId="28214BE6" w14:textId="77777777" w:rsidR="005B5B3E" w:rsidRDefault="005B5B3E" w:rsidP="005B5B3E">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5B5B3E" w14:paraId="45C8E026" w14:textId="77777777" w:rsidTr="005B5B3E">
        <w:tc>
          <w:tcPr>
            <w:tcW w:w="4450" w:type="dxa"/>
            <w:hideMark/>
          </w:tcPr>
          <w:p w14:paraId="20697C8A" w14:textId="77777777" w:rsidR="005B5B3E" w:rsidRDefault="005B5B3E" w:rsidP="005B5B3E">
            <w:pPr>
              <w:widowControl w:val="0"/>
              <w:tabs>
                <w:tab w:val="left" w:pos="360"/>
                <w:tab w:val="left" w:pos="540"/>
              </w:tabs>
              <w:jc w:val="center"/>
              <w:rPr>
                <w:rFonts w:ascii="GHEA Grapalat" w:hAnsi="GHEA Grapalat" w:cs="Sylfaen"/>
                <w:b/>
                <w:bCs/>
              </w:rPr>
            </w:pPr>
            <w:r>
              <w:rPr>
                <w:rFonts w:ascii="GHEA Grapalat" w:hAnsi="GHEA Grapalat"/>
                <w:b/>
              </w:rPr>
              <w:t>Передал</w:t>
            </w:r>
          </w:p>
        </w:tc>
        <w:tc>
          <w:tcPr>
            <w:tcW w:w="4836" w:type="dxa"/>
            <w:hideMark/>
          </w:tcPr>
          <w:p w14:paraId="09DB86A3" w14:textId="77777777" w:rsidR="005B5B3E" w:rsidRDefault="005B5B3E" w:rsidP="005B5B3E">
            <w:pPr>
              <w:widowControl w:val="0"/>
              <w:tabs>
                <w:tab w:val="left" w:pos="360"/>
                <w:tab w:val="left" w:pos="540"/>
              </w:tabs>
              <w:jc w:val="center"/>
              <w:rPr>
                <w:rFonts w:ascii="GHEA Grapalat" w:hAnsi="GHEA Grapalat" w:cs="Sylfaen"/>
                <w:b/>
                <w:bCs/>
              </w:rPr>
            </w:pPr>
            <w:r>
              <w:rPr>
                <w:rFonts w:ascii="GHEA Grapalat" w:hAnsi="GHEA Grapalat"/>
                <w:b/>
              </w:rPr>
              <w:t>Принял</w:t>
            </w:r>
          </w:p>
        </w:tc>
      </w:tr>
    </w:tbl>
    <w:p w14:paraId="464BEFD7" w14:textId="77777777" w:rsidR="005B5B3E" w:rsidRDefault="005B5B3E" w:rsidP="005B5B3E">
      <w:pPr>
        <w:widowControl w:val="0"/>
        <w:tabs>
          <w:tab w:val="left" w:pos="360"/>
          <w:tab w:val="left" w:pos="540"/>
        </w:tabs>
        <w:jc w:val="right"/>
        <w:rPr>
          <w:rFonts w:ascii="GHEA Grapalat" w:hAnsi="GHEA Grapalat" w:cs="Sylfaen"/>
        </w:rPr>
      </w:pPr>
      <w:r>
        <w:rPr>
          <w:rFonts w:ascii="GHEA Grapalat" w:hAnsi="GHEA Grapalat"/>
        </w:rPr>
        <w:t>представитель, спроектировавший заявку:</w:t>
      </w:r>
    </w:p>
    <w:p w14:paraId="6A3CE35E" w14:textId="77777777" w:rsidR="005B5B3E" w:rsidRDefault="005B5B3E" w:rsidP="005B5B3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5B3E" w14:paraId="0DF62403" w14:textId="77777777" w:rsidTr="005B5B3E">
        <w:trPr>
          <w:tblCellSpacing w:w="7" w:type="dxa"/>
          <w:jc w:val="center"/>
        </w:trPr>
        <w:tc>
          <w:tcPr>
            <w:tcW w:w="0" w:type="auto"/>
            <w:vAlign w:val="center"/>
            <w:hideMark/>
          </w:tcPr>
          <w:p w14:paraId="3CEB8C4D" w14:textId="77777777" w:rsidR="005B5B3E" w:rsidRDefault="005B5B3E" w:rsidP="005B5B3E">
            <w:pPr>
              <w:widowControl w:val="0"/>
              <w:jc w:val="center"/>
              <w:rPr>
                <w:rFonts w:ascii="GHEA Grapalat" w:hAnsi="GHEA Grapalat" w:cs="GHEA Grapalat"/>
              </w:rPr>
            </w:pPr>
            <w:r>
              <w:rPr>
                <w:rFonts w:ascii="GHEA Grapalat" w:hAnsi="GHEA Grapalat"/>
              </w:rPr>
              <w:t xml:space="preserve">___________________________ </w:t>
            </w:r>
          </w:p>
          <w:p w14:paraId="3372492E"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14:paraId="426E3012" w14:textId="77777777" w:rsidR="005B5B3E" w:rsidRDefault="005B5B3E" w:rsidP="005B5B3E">
            <w:pPr>
              <w:widowControl w:val="0"/>
              <w:jc w:val="center"/>
              <w:rPr>
                <w:rFonts w:ascii="GHEA Grapalat" w:hAnsi="GHEA Grapalat" w:cs="GHEA Grapalat"/>
              </w:rPr>
            </w:pPr>
            <w:r>
              <w:rPr>
                <w:rFonts w:ascii="GHEA Grapalat" w:hAnsi="GHEA Grapalat"/>
              </w:rPr>
              <w:t>___________________________</w:t>
            </w:r>
          </w:p>
          <w:p w14:paraId="1836EB86"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фамилия, имя</w:t>
            </w:r>
          </w:p>
        </w:tc>
      </w:tr>
      <w:tr w:rsidR="005B5B3E" w14:paraId="736E5AB4" w14:textId="77777777" w:rsidTr="005B5B3E">
        <w:trPr>
          <w:tblCellSpacing w:w="7" w:type="dxa"/>
          <w:jc w:val="center"/>
        </w:trPr>
        <w:tc>
          <w:tcPr>
            <w:tcW w:w="0" w:type="auto"/>
            <w:vAlign w:val="center"/>
            <w:hideMark/>
          </w:tcPr>
          <w:p w14:paraId="36D040A3" w14:textId="77777777" w:rsidR="005B5B3E" w:rsidRDefault="005B5B3E" w:rsidP="005B5B3E">
            <w:pPr>
              <w:widowControl w:val="0"/>
              <w:jc w:val="center"/>
              <w:rPr>
                <w:rFonts w:ascii="GHEA Grapalat" w:hAnsi="GHEA Grapalat" w:cs="GHEA Grapalat"/>
              </w:rPr>
            </w:pPr>
            <w:r>
              <w:rPr>
                <w:rFonts w:ascii="GHEA Grapalat" w:hAnsi="GHEA Grapalat"/>
              </w:rPr>
              <w:t xml:space="preserve">___________________________ </w:t>
            </w:r>
          </w:p>
          <w:p w14:paraId="6E4C73DF"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14:paraId="060616DE" w14:textId="77777777" w:rsidR="005B5B3E" w:rsidRDefault="005B5B3E" w:rsidP="005B5B3E">
            <w:pPr>
              <w:widowControl w:val="0"/>
              <w:jc w:val="center"/>
              <w:rPr>
                <w:rFonts w:ascii="GHEA Grapalat" w:hAnsi="GHEA Grapalat" w:cs="GHEA Grapalat"/>
              </w:rPr>
            </w:pPr>
            <w:r>
              <w:rPr>
                <w:rFonts w:ascii="GHEA Grapalat" w:hAnsi="GHEA Grapalat"/>
              </w:rPr>
              <w:t>___________________________</w:t>
            </w:r>
          </w:p>
          <w:p w14:paraId="32A80902"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подпись</w:t>
            </w:r>
          </w:p>
        </w:tc>
      </w:tr>
    </w:tbl>
    <w:p w14:paraId="6B9AA872" w14:textId="77777777" w:rsidR="005B5B3E" w:rsidRDefault="005B5B3E" w:rsidP="005B5B3E">
      <w:pPr>
        <w:widowControl w:val="0"/>
        <w:ind w:left="-142" w:firstLine="142"/>
        <w:jc w:val="center"/>
        <w:rPr>
          <w:rFonts w:ascii="GHEA Grapalat" w:hAnsi="GHEA Grapalat" w:cs="Sylfaen"/>
          <w:b/>
        </w:rPr>
      </w:pPr>
    </w:p>
    <w:p w14:paraId="297A8D51" w14:textId="77777777" w:rsidR="00BE35D8" w:rsidRDefault="00BE35D8" w:rsidP="005B5B3E"/>
    <w:p w14:paraId="34884EFA" w14:textId="77777777" w:rsidR="0087380F" w:rsidRDefault="0087380F" w:rsidP="005B5B3E"/>
    <w:p w14:paraId="05E5BEB6" w14:textId="77777777" w:rsidR="0087380F" w:rsidRDefault="0087380F" w:rsidP="005B5B3E"/>
    <w:p w14:paraId="664D52A6" w14:textId="77777777" w:rsidR="0087380F" w:rsidRDefault="0087380F" w:rsidP="005B5B3E"/>
    <w:p w14:paraId="2CC6D5E2" w14:textId="77777777" w:rsidR="0087380F" w:rsidRDefault="0087380F" w:rsidP="005B5B3E"/>
    <w:p w14:paraId="477B3531" w14:textId="77777777" w:rsidR="0087380F" w:rsidRDefault="0087380F" w:rsidP="005B5B3E"/>
    <w:p w14:paraId="0F432A69" w14:textId="77777777" w:rsidR="0087380F" w:rsidRDefault="0087380F" w:rsidP="005B5B3E"/>
    <w:p w14:paraId="17D5CE3A" w14:textId="77777777" w:rsidR="0087380F" w:rsidRDefault="0087380F" w:rsidP="005B5B3E"/>
    <w:p w14:paraId="602FA47B" w14:textId="77777777" w:rsidR="0087380F" w:rsidRDefault="0087380F" w:rsidP="005B5B3E"/>
    <w:p w14:paraId="27426565" w14:textId="77777777" w:rsidR="0087380F" w:rsidRDefault="0087380F" w:rsidP="005B5B3E"/>
    <w:p w14:paraId="49F51FBE" w14:textId="77777777" w:rsidR="0087380F" w:rsidRPr="00FE3342" w:rsidRDefault="0087380F" w:rsidP="0087380F">
      <w:pPr>
        <w:widowControl w:val="0"/>
        <w:jc w:val="right"/>
        <w:rPr>
          <w:rFonts w:ascii="GHEA Grapalat" w:hAnsi="GHEA Grapalat" w:cs="Sylfaen"/>
          <w:i/>
        </w:rPr>
      </w:pPr>
      <w:r w:rsidRPr="00FE3342">
        <w:rPr>
          <w:rFonts w:ascii="GHEA Grapalat" w:hAnsi="GHEA Grapalat"/>
          <w:i/>
        </w:rPr>
        <w:t>Приложение № 4</w:t>
      </w:r>
    </w:p>
    <w:p w14:paraId="5BCFA346" w14:textId="77777777" w:rsidR="0087380F" w:rsidRPr="00FE3342" w:rsidRDefault="0087380F" w:rsidP="0087380F">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7B799CF" w14:textId="77777777" w:rsidR="0087380F" w:rsidRPr="00FE3342" w:rsidRDefault="0087380F" w:rsidP="0087380F">
      <w:pPr>
        <w:jc w:val="center"/>
        <w:rPr>
          <w:ins w:id="25" w:author="Inesa Kocharyan" w:date="2025-02-07T10:36:00Z"/>
          <w:rFonts w:ascii="GHEA Grapalat" w:hAnsi="GHEA Grapalat" w:cs="GHEA Grapalat"/>
        </w:rPr>
      </w:pPr>
    </w:p>
    <w:p w14:paraId="69946AD2" w14:textId="77777777" w:rsidR="0087380F" w:rsidRPr="00FE3342" w:rsidRDefault="0087380F" w:rsidP="0087380F">
      <w:pPr>
        <w:jc w:val="center"/>
        <w:rPr>
          <w:rFonts w:ascii="GHEA Grapalat" w:hAnsi="GHEA Grapalat" w:cs="GHEA Grapalat"/>
        </w:rPr>
      </w:pPr>
      <w:r w:rsidRPr="00FE3342">
        <w:rPr>
          <w:rFonts w:ascii="GHEA Grapalat" w:hAnsi="GHEA Grapalat" w:cs="GHEA Grapalat"/>
        </w:rPr>
        <w:t>УВЕДОМЛЕНИЕ</w:t>
      </w:r>
    </w:p>
    <w:p w14:paraId="7DD2E535" w14:textId="77777777" w:rsidR="0087380F" w:rsidRPr="00FE3342" w:rsidRDefault="0087380F" w:rsidP="0087380F">
      <w:pPr>
        <w:jc w:val="center"/>
        <w:rPr>
          <w:rFonts w:ascii="GHEA Grapalat" w:hAnsi="GHEA Grapalat" w:cs="GHEA Grapalat"/>
          <w:lang w:val="hy-AM"/>
        </w:rPr>
      </w:pPr>
    </w:p>
    <w:p w14:paraId="1EB02A2D" w14:textId="77777777" w:rsidR="0087380F" w:rsidRPr="00FE3342" w:rsidRDefault="0087380F" w:rsidP="0087380F">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74EC701" w14:textId="77777777" w:rsidR="0087380F" w:rsidRPr="00FE3342" w:rsidRDefault="0087380F" w:rsidP="0087380F">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4355637" w14:textId="77777777" w:rsidR="0087380F" w:rsidRPr="00FE3342" w:rsidRDefault="0087380F" w:rsidP="0087380F">
      <w:pPr>
        <w:rPr>
          <w:rFonts w:ascii="GHEA Grapalat" w:hAnsi="GHEA Grapalat"/>
          <w:vertAlign w:val="superscript"/>
          <w:lang w:val="es-ES"/>
        </w:rPr>
      </w:pPr>
    </w:p>
    <w:p w14:paraId="1D39688E" w14:textId="77777777" w:rsidR="0087380F" w:rsidRPr="00FE3342" w:rsidRDefault="0087380F" w:rsidP="0087380F">
      <w:pPr>
        <w:pStyle w:val="ListParagraph"/>
        <w:numPr>
          <w:ilvl w:val="0"/>
          <w:numId w:val="41"/>
        </w:numPr>
        <w:contextualSpacing/>
        <w:jc w:val="both"/>
        <w:rPr>
          <w:rFonts w:ascii="GHEA Grapalat" w:hAnsi="GHEA Grapalat"/>
          <w:u w:val="single"/>
          <w:lang w:val="es-ES"/>
        </w:rPr>
      </w:pPr>
      <w:r w:rsidRPr="0087380F">
        <w:rPr>
          <w:rFonts w:ascii="GHEA Grapalat" w:hAnsi="GHEA Grapalat"/>
          <w:sz w:val="20"/>
          <w:szCs w:val="20"/>
          <w:lang w:val="ru-RU"/>
        </w:rPr>
        <w:t>В рамках заключенного между</w:t>
      </w:r>
      <w:r w:rsidRPr="0087380F">
        <w:rPr>
          <w:rFonts w:ascii="GHEA Grapalat" w:hAnsi="GHEA Grapalat"/>
          <w:lang w:val="ru-RU"/>
        </w:rPr>
        <w:t xml:space="preserve">   ----------------------</w:t>
      </w:r>
      <w:r w:rsidRPr="00FE3342">
        <w:rPr>
          <w:rFonts w:ascii="GHEA Grapalat" w:hAnsi="GHEA Grapalat"/>
          <w:lang w:val="hy-AM"/>
        </w:rPr>
        <w:t xml:space="preserve"> </w:t>
      </w:r>
      <w:r w:rsidRPr="0087380F">
        <w:rPr>
          <w:rFonts w:ascii="GHEA Grapalat" w:hAnsi="GHEA Grapalat"/>
          <w:sz w:val="20"/>
          <w:szCs w:val="20"/>
          <w:lang w:val="ru-RU"/>
        </w:rPr>
        <w:t>- ом   и</w:t>
      </w:r>
      <w:r w:rsidRPr="0087380F">
        <w:rPr>
          <w:rFonts w:ascii="GHEA Grapalat" w:hAnsi="GHEA Grapalat"/>
          <w:lang w:val="ru-RU"/>
        </w:rPr>
        <w:t xml:space="preserve"> ---------------------------- </w:t>
      </w:r>
      <w:r w:rsidRPr="0087380F">
        <w:rPr>
          <w:rFonts w:ascii="GHEA Grapalat" w:hAnsi="GHEA Grapalat"/>
          <w:sz w:val="20"/>
          <w:szCs w:val="20"/>
          <w:lang w:val="ru-RU"/>
        </w:rPr>
        <w:t>-ом</w:t>
      </w:r>
      <w:r w:rsidRPr="0087380F">
        <w:rPr>
          <w:rFonts w:ascii="GHEA Grapalat" w:hAnsi="GHEA Grapalat"/>
          <w:lang w:val="ru-RU"/>
        </w:rPr>
        <w:t xml:space="preserve">                              </w:t>
      </w:r>
    </w:p>
    <w:p w14:paraId="3E6CCAA1" w14:textId="77777777" w:rsidR="0087380F" w:rsidRPr="00FE3342" w:rsidRDefault="0087380F" w:rsidP="0087380F">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EA6616B" w14:textId="77777777" w:rsidR="0087380F" w:rsidRPr="00FE3342" w:rsidRDefault="0087380F" w:rsidP="0087380F">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7FF44B64" w14:textId="77777777" w:rsidR="0087380F" w:rsidRPr="00FE3342" w:rsidRDefault="0087380F" w:rsidP="0087380F">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9FD2F8A" w14:textId="77777777" w:rsidR="0087380F" w:rsidRPr="00FE3342" w:rsidRDefault="0087380F" w:rsidP="0087380F">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115B6D8" w14:textId="77777777" w:rsidR="0087380F" w:rsidRPr="00FE3342" w:rsidRDefault="0087380F" w:rsidP="0087380F">
      <w:pPr>
        <w:rPr>
          <w:rFonts w:ascii="GHEA Grapalat" w:hAnsi="GHEA Grapalat" w:cs="Sylfaen"/>
          <w:sz w:val="20"/>
          <w:szCs w:val="20"/>
          <w:lang w:val="es-ES"/>
        </w:rPr>
      </w:pPr>
    </w:p>
    <w:p w14:paraId="19146406" w14:textId="77777777" w:rsidR="0087380F" w:rsidRPr="0087380F" w:rsidRDefault="0087380F" w:rsidP="0087380F">
      <w:pPr>
        <w:pStyle w:val="ListParagraph"/>
        <w:numPr>
          <w:ilvl w:val="0"/>
          <w:numId w:val="41"/>
        </w:numPr>
        <w:contextualSpacing/>
        <w:jc w:val="both"/>
        <w:rPr>
          <w:rFonts w:ascii="GHEA Grapalat" w:hAnsi="GHEA Grapalat" w:cs="Sylfaen"/>
          <w:sz w:val="20"/>
          <w:szCs w:val="20"/>
          <w:lang w:val="ru-RU"/>
        </w:rPr>
      </w:pPr>
      <w:r w:rsidRPr="0087380F">
        <w:rPr>
          <w:rFonts w:ascii="GHEA Grapalat" w:hAnsi="GHEA Grapalat" w:cs="Sylfaen"/>
          <w:sz w:val="20"/>
          <w:szCs w:val="20"/>
          <w:lang w:val="ru-RU"/>
        </w:rPr>
        <w:t>Согласен с условиями изложенными в пункте 8.12 .</w:t>
      </w:r>
    </w:p>
    <w:p w14:paraId="3E4DEEB4" w14:textId="77777777" w:rsidR="0087380F" w:rsidRPr="00FE3342" w:rsidRDefault="0087380F" w:rsidP="0087380F">
      <w:pPr>
        <w:jc w:val="center"/>
        <w:rPr>
          <w:rFonts w:ascii="GHEA Grapalat" w:hAnsi="GHEA Grapalat" w:cs="GHEA Grapalat"/>
          <w:lang w:val="es-ES"/>
        </w:rPr>
      </w:pPr>
    </w:p>
    <w:p w14:paraId="4ECB55E4" w14:textId="77777777" w:rsidR="0087380F" w:rsidRPr="00FE3342" w:rsidRDefault="0087380F" w:rsidP="0087380F">
      <w:pPr>
        <w:jc w:val="center"/>
        <w:rPr>
          <w:rFonts w:ascii="GHEA Grapalat" w:hAnsi="GHEA Grapalat" w:cs="Sylfaen"/>
          <w:b/>
          <w:lang w:val="es-ES"/>
        </w:rPr>
      </w:pPr>
    </w:p>
    <w:p w14:paraId="69AAF83F" w14:textId="77777777" w:rsidR="0087380F" w:rsidRPr="00FE3342" w:rsidRDefault="0087380F" w:rsidP="0087380F">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F0282B8" w14:textId="77777777" w:rsidR="0087380F" w:rsidRPr="00FE3342" w:rsidRDefault="0087380F" w:rsidP="0087380F">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E5DB404" w14:textId="77777777" w:rsidR="0087380F" w:rsidRPr="00FE3342" w:rsidRDefault="0087380F" w:rsidP="0087380F">
      <w:pPr>
        <w:jc w:val="right"/>
        <w:rPr>
          <w:rFonts w:ascii="GHEA Grapalat" w:hAnsi="GHEA Grapalat"/>
          <w:sz w:val="20"/>
          <w:lang w:val="hy-AM"/>
        </w:rPr>
      </w:pPr>
      <w:r w:rsidRPr="00FE3342">
        <w:rPr>
          <w:rFonts w:ascii="GHEA Grapalat" w:hAnsi="GHEA Grapalat"/>
          <w:sz w:val="20"/>
          <w:lang w:val="hy-AM"/>
        </w:rPr>
        <w:t xml:space="preserve">    </w:t>
      </w:r>
    </w:p>
    <w:p w14:paraId="6BD00239" w14:textId="77777777" w:rsidR="0087380F" w:rsidRPr="00FE3342" w:rsidRDefault="0087380F" w:rsidP="0087380F">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5F23FD1" w14:textId="77777777" w:rsidR="0087380F" w:rsidRPr="00FE3342" w:rsidRDefault="0087380F" w:rsidP="0087380F">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986F92F" w14:textId="77777777" w:rsidR="0087380F" w:rsidRPr="00FE3342" w:rsidRDefault="0087380F" w:rsidP="0087380F">
      <w:pPr>
        <w:jc w:val="center"/>
        <w:rPr>
          <w:rFonts w:ascii="GHEA Grapalat" w:hAnsi="GHEA Grapalat" w:cs="Sylfaen"/>
          <w:sz w:val="16"/>
          <w:szCs w:val="16"/>
          <w:lang w:val="es-ES"/>
        </w:rPr>
      </w:pPr>
    </w:p>
    <w:p w14:paraId="2A126C1F" w14:textId="77777777" w:rsidR="0087380F" w:rsidRPr="00FE3342" w:rsidRDefault="0087380F" w:rsidP="0087380F">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1FCAB841" w14:textId="77777777" w:rsidR="0087380F" w:rsidRPr="00C60645" w:rsidRDefault="0087380F" w:rsidP="0087380F">
      <w:pPr>
        <w:jc w:val="center"/>
        <w:rPr>
          <w:rFonts w:ascii="GHEA Grapalat" w:hAnsi="GHEA Grapalat" w:cs="Sylfaen"/>
          <w:b/>
          <w:lang w:val="es-ES"/>
        </w:rPr>
      </w:pPr>
    </w:p>
    <w:p w14:paraId="4CD95DED" w14:textId="77777777" w:rsidR="0087380F" w:rsidRDefault="0087380F" w:rsidP="005B5B3E"/>
    <w:sectPr w:rsidR="008738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5B34B" w14:textId="77777777" w:rsidR="009450EF" w:rsidRDefault="009450EF" w:rsidP="005B5B3E">
      <w:r>
        <w:separator/>
      </w:r>
    </w:p>
  </w:endnote>
  <w:endnote w:type="continuationSeparator" w:id="0">
    <w:p w14:paraId="45512AFB" w14:textId="77777777" w:rsidR="009450EF" w:rsidRDefault="009450EF" w:rsidP="005B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5712E" w14:textId="77777777" w:rsidR="009450EF" w:rsidRDefault="009450EF" w:rsidP="005B5B3E">
      <w:r>
        <w:separator/>
      </w:r>
    </w:p>
  </w:footnote>
  <w:footnote w:type="continuationSeparator" w:id="0">
    <w:p w14:paraId="7CE4F85B" w14:textId="77777777" w:rsidR="009450EF" w:rsidRDefault="009450EF" w:rsidP="005B5B3E">
      <w:r>
        <w:continuationSeparator/>
      </w:r>
    </w:p>
  </w:footnote>
  <w:footnote w:id="1">
    <w:p w14:paraId="517B76FB" w14:textId="77777777" w:rsidR="003B6F36" w:rsidRPr="00ED3BA4" w:rsidRDefault="003B6F36" w:rsidP="003B6F3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69D1FFC1" w14:textId="77777777" w:rsidR="005B5B3E" w:rsidRDefault="005B5B3E" w:rsidP="005B5B3E">
      <w:pPr>
        <w:pStyle w:val="FootnoteText"/>
        <w:widowControl w:val="0"/>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84D76D1" w14:textId="77777777" w:rsidR="005B5B3E" w:rsidRDefault="005B5B3E" w:rsidP="005B5B3E">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w:t>
      </w:r>
      <w:r>
        <w:rPr>
          <w:rFonts w:ascii="GHEA Grapalat" w:hAnsi="GHEA Grapalat"/>
          <w:i/>
          <w:sz w:val="20"/>
          <w:szCs w:val="20"/>
        </w:rPr>
        <w:t>Настоящий пункт, а также 7-й раздел первой части приглашения  исключаются из приглашения, если :</w:t>
      </w:r>
    </w:p>
    <w:p w14:paraId="0ED3F264"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процедура закупки организована на основании 1- ого пункта части 6 статьи 15 Закона РА "О закупках</w:t>
      </w:r>
      <w:r>
        <w:rPr>
          <w:rFonts w:ascii="GHEA Grapalat" w:hAnsi="GHEA Grapalat"/>
          <w:i/>
        </w:rPr>
        <w:t>"</w:t>
      </w:r>
      <w:r>
        <w:rPr>
          <w:rFonts w:ascii="GHEA Grapalat" w:hAnsi="GHEA Grapalat"/>
          <w:i/>
          <w:sz w:val="20"/>
          <w:szCs w:val="20"/>
        </w:rPr>
        <w:t>,</w:t>
      </w:r>
    </w:p>
    <w:p w14:paraId="74069E39"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xml:space="preserve"> -</w:t>
      </w:r>
      <w:r>
        <w:t xml:space="preserve">  </w:t>
      </w:r>
      <w:r>
        <w:rPr>
          <w:rFonts w:ascii="GHEA Grapalat" w:hAnsi="GHEA Grapalat"/>
          <w:i/>
          <w:sz w:val="18"/>
          <w:szCs w:val="18"/>
        </w:rPr>
        <w:t xml:space="preserve">запланированная (прогнозируемая) общая цена закупки товара, </w:t>
      </w:r>
      <w:r>
        <w:rPr>
          <w:rFonts w:ascii="GHEA Grapalat" w:hAnsi="GHEA Grapalat"/>
          <w:i/>
          <w:sz w:val="20"/>
          <w:szCs w:val="20"/>
        </w:rPr>
        <w:t>по заявке на закупку в рамках данной процедуры не превышает 25 млн. драмов РА</w:t>
      </w:r>
    </w:p>
    <w:p w14:paraId="3CF0DDE1"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xml:space="preserve">  -</w:t>
      </w:r>
      <w:r>
        <w:t xml:space="preserve"> </w:t>
      </w:r>
      <w:r>
        <w:rPr>
          <w:rFonts w:ascii="GHEA Grapalat" w:hAnsi="GHEA Grapalat"/>
          <w:i/>
          <w:sz w:val="20"/>
          <w:szCs w:val="20"/>
        </w:rPr>
        <w:t>закупка осуществляется в форме закупки у одного лица, обусловленная безотлагательностью.</w:t>
      </w:r>
    </w:p>
    <w:p w14:paraId="7F7CCD3D" w14:textId="77777777" w:rsidR="005B5B3E" w:rsidRDefault="005B5B3E" w:rsidP="005B5B3E">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71DA8874" w14:textId="77777777" w:rsidR="005B5B3E" w:rsidRDefault="005B5B3E" w:rsidP="005B5B3E">
      <w:pPr>
        <w:pStyle w:val="FootnoteText"/>
        <w:widowControl w:val="0"/>
        <w:jc w:val="both"/>
        <w:rPr>
          <w:rFonts w:ascii="GHEA Grapalat" w:hAnsi="GHEA Grapalat"/>
          <w:lang w:val="af-ZA"/>
        </w:rPr>
      </w:pPr>
    </w:p>
    <w:p w14:paraId="67B1CE89" w14:textId="77777777" w:rsidR="005B5B3E" w:rsidRDefault="005B5B3E" w:rsidP="005B5B3E">
      <w:pPr>
        <w:pStyle w:val="FootnoteText"/>
        <w:widowControl w:val="0"/>
        <w:jc w:val="both"/>
        <w:rPr>
          <w:rFonts w:ascii="GHEA Grapalat" w:hAnsi="GHEA Grapalat"/>
          <w:lang w:val="af-ZA"/>
        </w:rPr>
      </w:pPr>
    </w:p>
  </w:footnote>
  <w:footnote w:id="4">
    <w:p w14:paraId="2B4D5C7A" w14:textId="77777777" w:rsidR="005B5B3E" w:rsidRDefault="005B5B3E" w:rsidP="005B5B3E">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1E16DB7" w14:textId="77777777" w:rsidR="005B5B3E" w:rsidRDefault="005B5B3E" w:rsidP="005B5B3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3AE490" w14:textId="77777777" w:rsidR="005B5B3E" w:rsidRDefault="005B5B3E" w:rsidP="005B5B3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5F5568" w14:textId="77777777" w:rsidR="005B5B3E" w:rsidRDefault="005B5B3E" w:rsidP="005B5B3E">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2A5C629B" w14:textId="77777777" w:rsidR="005B5B3E" w:rsidRDefault="005B5B3E" w:rsidP="005B5B3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53F9679"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1-ого пункта части 6 статьи 15 Закона</w:t>
      </w:r>
      <w:r>
        <w:rPr>
          <w:rFonts w:ascii="GHEA Grapalat" w:hAnsi="GHEA Grapalat"/>
          <w:i/>
          <w:sz w:val="20"/>
          <w:szCs w:val="20"/>
          <w:lang w:val="hy-AM"/>
        </w:rPr>
        <w:t xml:space="preserve">, </w:t>
      </w:r>
    </w:p>
    <w:p w14:paraId="637C6257" w14:textId="77777777" w:rsidR="005B5B3E" w:rsidRDefault="005B5B3E" w:rsidP="005B5B3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6">
    <w:p w14:paraId="7198ED1E" w14:textId="77777777" w:rsidR="005B5B3E" w:rsidRDefault="005B5B3E" w:rsidP="005B5B3E">
      <w:pPr>
        <w:pStyle w:val="FootnoteText"/>
        <w:jc w:val="both"/>
        <w:rPr>
          <w:del w:id="3" w:author="Inesa Kocharyan" w:date="2019-10-29T12:18:00Z"/>
        </w:rPr>
      </w:pPr>
      <w:r>
        <w:rPr>
          <w:rStyle w:val="FootnoteReference"/>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7">
    <w:p w14:paraId="12CD7FC1" w14:textId="77777777" w:rsidR="005B5B3E" w:rsidRDefault="005B5B3E" w:rsidP="005B5B3E">
      <w:pPr>
        <w:pStyle w:val="FootnoteText"/>
        <w:jc w:val="both"/>
        <w:rPr>
          <w:rFonts w:ascii="GHEA Grapalat" w:hAnsi="GHEA Grapalat"/>
          <w:i/>
        </w:rPr>
      </w:pPr>
      <w:r>
        <w:rPr>
          <w:rStyle w:val="FootnoteReference"/>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70AAB94C" w14:textId="77777777" w:rsidR="005B5B3E" w:rsidRDefault="005B5B3E" w:rsidP="005B5B3E">
      <w:pPr>
        <w:pStyle w:val="FootnoteText"/>
        <w:rPr>
          <w:rFonts w:asciiTheme="minorHAnsi" w:hAnsiTheme="minorHAnsi"/>
        </w:rPr>
      </w:pPr>
    </w:p>
  </w:footnote>
  <w:footnote w:id="8">
    <w:p w14:paraId="3D0C6F00" w14:textId="77777777" w:rsidR="005B5B3E" w:rsidRDefault="005B5B3E" w:rsidP="005B5B3E">
      <w:pPr>
        <w:pStyle w:val="FootnoteText"/>
        <w:rPr>
          <w:rFonts w:asciiTheme="minorHAnsi" w:hAnsiTheme="minorHAnsi"/>
          <w:i/>
        </w:rPr>
      </w:pPr>
      <w:r>
        <w:rPr>
          <w:rStyle w:val="FootnoteReference"/>
          <w:i/>
        </w:rPr>
        <w:t>11</w:t>
      </w:r>
      <w:r>
        <w:rPr>
          <w:i/>
        </w:rPr>
        <w:t xml:space="preserve"> </w:t>
      </w:r>
      <w:r>
        <w:rPr>
          <w:rFonts w:asciiTheme="minorHAnsi" w:hAnsiTheme="minorHAnsi"/>
          <w:i/>
        </w:rPr>
        <w:t>Устанавливается заказчиком.</w:t>
      </w:r>
    </w:p>
  </w:footnote>
  <w:footnote w:id="9">
    <w:p w14:paraId="79B38023" w14:textId="77777777" w:rsidR="005B5B3E" w:rsidRDefault="005B5B3E" w:rsidP="005B5B3E">
      <w:pPr>
        <w:pStyle w:val="FootnoteText"/>
        <w:jc w:val="both"/>
        <w:rPr>
          <w:ins w:id="11" w:author="Vardan" w:date="2020-06-02T12:53:00Z"/>
          <w:rFonts w:ascii="GHEA Grapalat" w:hAnsi="GHEA Grapalat"/>
          <w:i/>
        </w:rPr>
      </w:pPr>
      <w:r>
        <w:rPr>
          <w:rStyle w:val="FootnoteReference"/>
        </w:rPr>
        <w:t>13</w:t>
      </w:r>
      <w:r>
        <w:rPr>
          <w:rFonts w:ascii="GHEA Grapalat" w:hAnsi="GHEA Grapalat"/>
          <w:i/>
        </w:rPr>
        <w:t xml:space="preserve"> </w:t>
      </w:r>
      <w:r>
        <w:rPr>
          <w:rFonts w:ascii="GHEA Grapalat" w:hAnsi="GHEA Grapalat"/>
          <w:i/>
        </w:rPr>
        <w:t xml:space="preserve">Если </w:t>
      </w:r>
    </w:p>
    <w:p w14:paraId="7647BEC4" w14:textId="77777777" w:rsidR="005B5B3E" w:rsidRDefault="005B5B3E" w:rsidP="005B5B3E">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96E4F61" w14:textId="77777777" w:rsidR="005B5B3E" w:rsidRDefault="005B5B3E" w:rsidP="005B5B3E">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14:paraId="57E7FE8C" w14:textId="77777777" w:rsidR="005B5B3E" w:rsidRDefault="005B5B3E" w:rsidP="005B5B3E">
      <w:pPr>
        <w:pStyle w:val="FootnoteText"/>
        <w:jc w:val="both"/>
        <w:rPr>
          <w:rFonts w:ascii="GHEA Grapalat" w:hAnsi="GHEA Grapalat"/>
          <w:i/>
        </w:rPr>
      </w:pPr>
      <w:r>
        <w:rPr>
          <w:rStyle w:val="FootnoteReference"/>
        </w:rPr>
        <w:t>14</w:t>
      </w:r>
      <w:r>
        <w:rPr>
          <w:rFonts w:ascii="GHEA Grapalat" w:hAnsi="GHEA Grapalat"/>
          <w:i/>
        </w:rPr>
        <w:t xml:space="preserve"> </w:t>
      </w:r>
      <w:r>
        <w:rPr>
          <w:rFonts w:ascii="GHEA Grapalat" w:hAnsi="GHEA Grapalat"/>
          <w:i/>
        </w:rPr>
        <w:t xml:space="preserve">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1">
    <w:p w14:paraId="7A1D378B" w14:textId="77777777" w:rsidR="005B5B3E" w:rsidRDefault="005B5B3E" w:rsidP="005B5B3E">
      <w:pPr>
        <w:pStyle w:val="BodyTextIndent"/>
        <w:widowControl w:val="0"/>
        <w:spacing w:line="240" w:lineRule="auto"/>
        <w:ind w:firstLine="0"/>
        <w:jc w:val="left"/>
        <w:rPr>
          <w:rFonts w:ascii="GHEA Grapalat" w:hAnsi="GHEA Grapalat" w:cs="Times New Roman"/>
          <w:i/>
          <w:sz w:val="20"/>
          <w:u w:val="single"/>
        </w:rPr>
      </w:pPr>
      <w:r>
        <w:rPr>
          <w:rStyle w:val="FootnoteReferenc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4DE8C4E9" w14:textId="77777777" w:rsidR="005B5B3E" w:rsidRDefault="005B5B3E" w:rsidP="005B5B3E">
      <w:pPr>
        <w:pStyle w:val="FootnoteText"/>
        <w:rPr>
          <w:rFonts w:ascii="Sylfaen" w:hAnsi="Sylfaen"/>
          <w:sz w:val="18"/>
          <w:szCs w:val="18"/>
        </w:rPr>
      </w:pPr>
    </w:p>
  </w:footnote>
  <w:footnote w:id="12">
    <w:p w14:paraId="75D6EA65" w14:textId="77777777" w:rsidR="005B5B3E" w:rsidRDefault="005B5B3E" w:rsidP="005B5B3E">
      <w:pPr>
        <w:pStyle w:val="FootnoteText"/>
      </w:pPr>
      <w:r>
        <w:rPr>
          <w:rStyle w:val="FootnoteReference"/>
        </w:rPr>
        <w:t>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50EB1708" w14:textId="77777777" w:rsidR="005B5B3E" w:rsidRDefault="005B5B3E" w:rsidP="005B5B3E">
      <w:pPr>
        <w:pStyle w:val="FootnoteText"/>
      </w:pPr>
      <w:r>
        <w:rPr>
          <w:rStyle w:val="FootnoteReference"/>
        </w:rPr>
        <w:t>17</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4">
    <w:p w14:paraId="47AFCFA5" w14:textId="77777777" w:rsidR="005B5B3E" w:rsidRDefault="005B5B3E" w:rsidP="005B5B3E">
      <w:pPr>
        <w:pStyle w:val="FootnoteText"/>
        <w:jc w:val="both"/>
        <w:rPr>
          <w:rFonts w:ascii="GHEA Grapalat" w:hAnsi="GHEA Grapalat"/>
          <w:i/>
        </w:rPr>
      </w:pPr>
      <w:r>
        <w:rPr>
          <w:rFonts w:ascii="GHEA Grapalat" w:hAnsi="GHEA Grapalat"/>
          <w:i/>
          <w:vertAlign w:val="superscript"/>
        </w:rPr>
        <w:t>18</w:t>
      </w:r>
      <w:r>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EBDBA58" w14:textId="77777777" w:rsidR="005B5B3E" w:rsidRDefault="005B5B3E" w:rsidP="005B5B3E">
      <w:pPr>
        <w:jc w:val="both"/>
        <w:rPr>
          <w:rFonts w:ascii="GHEA Grapalat" w:hAnsi="GHEA Grapalat"/>
          <w:i/>
          <w:sz w:val="20"/>
          <w:szCs w:val="20"/>
        </w:rPr>
      </w:pPr>
      <w:r>
        <w:rPr>
          <w:rFonts w:ascii="GHEA Grapalat" w:hAnsi="GHEA Grapalat"/>
          <w:sz w:val="20"/>
          <w:szCs w:val="20"/>
        </w:rPr>
        <w:t>**</w:t>
      </w:r>
      <w:r>
        <w:rPr>
          <w:rFonts w:ascii="GHEA Grapalat" w:hAnsi="GHEA Grapalat"/>
          <w:i/>
          <w:sz w:val="20"/>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A28DCD" w14:textId="77777777" w:rsidR="005B5B3E" w:rsidRDefault="005B5B3E" w:rsidP="005B5B3E">
      <w:pPr>
        <w:jc w:val="both"/>
        <w:rPr>
          <w:rFonts w:ascii="GHEA Grapalat" w:hAnsi="GHEA Grapalat"/>
          <w:i/>
          <w:sz w:val="20"/>
          <w:szCs w:val="20"/>
          <w:lang w:val="hy-AM"/>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6A269E0E" w14:textId="77777777" w:rsidR="005B5B3E" w:rsidRDefault="005B5B3E" w:rsidP="005B5B3E">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68A5BD8" w14:textId="77777777" w:rsidR="005B5B3E" w:rsidRDefault="005B5B3E" w:rsidP="005B5B3E">
      <w:pPr>
        <w:jc w:val="both"/>
      </w:pPr>
    </w:p>
    <w:p w14:paraId="64F268B9" w14:textId="77777777" w:rsidR="005B5B3E" w:rsidRDefault="005B5B3E" w:rsidP="005B5B3E">
      <w:pPr>
        <w:jc w:val="both"/>
        <w:rPr>
          <w:rFonts w:asciiTheme="minorHAnsi" w:hAnsiTheme="minorHAnsi"/>
          <w:sz w:val="20"/>
          <w:szCs w:val="20"/>
        </w:rPr>
      </w:pPr>
    </w:p>
    <w:p w14:paraId="42A879B1" w14:textId="77777777" w:rsidR="005B5B3E" w:rsidRDefault="005B5B3E" w:rsidP="005B5B3E">
      <w:pPr>
        <w:pStyle w:val="FootnoteText"/>
        <w:rPr>
          <w:rFonts w:asciiTheme="minorHAnsi" w:hAnsiTheme="minorHAnsi"/>
        </w:rPr>
      </w:pPr>
    </w:p>
  </w:footnote>
  <w:footnote w:id="15">
    <w:p w14:paraId="54515823"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6">
    <w:p w14:paraId="4FAF1294" w14:textId="77777777" w:rsidR="005B5B3E" w:rsidRDefault="005B5B3E" w:rsidP="005B5B3E">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7">
    <w:p w14:paraId="0A6885C5" w14:textId="77777777" w:rsidR="005B5B3E" w:rsidRDefault="005B5B3E" w:rsidP="005B5B3E">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6E08D69" w14:textId="77777777" w:rsidR="005B5B3E" w:rsidRDefault="005B5B3E" w:rsidP="005B5B3E">
      <w:pPr>
        <w:pStyle w:val="FootnoteText"/>
        <w:rPr>
          <w:lang w:val="es-ES"/>
        </w:rPr>
      </w:pPr>
    </w:p>
  </w:footnote>
  <w:footnote w:id="18">
    <w:p w14:paraId="4F9DF3D9"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9">
    <w:p w14:paraId="79A0AB96"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0">
    <w:p w14:paraId="6E554A5B" w14:textId="77777777" w:rsidR="005B5B3E" w:rsidRDefault="005B5B3E" w:rsidP="005B5B3E">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591277D9" w14:textId="77777777" w:rsidR="005B5B3E" w:rsidRDefault="005B5B3E" w:rsidP="005B5B3E">
      <w:pPr>
        <w:pStyle w:val="FootnoteText"/>
        <w:jc w:val="both"/>
        <w:rPr>
          <w:rFonts w:ascii="GHEA Grapalat" w:hAnsi="GHEA Grapalat"/>
        </w:rPr>
      </w:pPr>
    </w:p>
  </w:footnote>
  <w:footnote w:id="21">
    <w:p w14:paraId="348CA429" w14:textId="77777777" w:rsidR="005B5B3E" w:rsidRDefault="005B5B3E" w:rsidP="005B5B3E">
      <w:pPr>
        <w:pStyle w:val="FootnoteText"/>
        <w:jc w:val="both"/>
      </w:pPr>
    </w:p>
  </w:footnote>
  <w:footnote w:id="22">
    <w:p w14:paraId="12829B0E"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3">
    <w:p w14:paraId="3783199D" w14:textId="77777777" w:rsidR="005B5B3E" w:rsidRDefault="005B5B3E" w:rsidP="005B5B3E">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B7A7859" w14:textId="77777777" w:rsidR="005B5B3E" w:rsidRDefault="005B5B3E" w:rsidP="005B5B3E">
      <w:pPr>
        <w:pStyle w:val="FootnoteText"/>
        <w:jc w:val="both"/>
        <w:rPr>
          <w:rFonts w:ascii="GHEA Grapalat" w:hAnsi="GHEA Grapalat"/>
        </w:rPr>
      </w:pPr>
    </w:p>
  </w:footnote>
  <w:footnote w:id="24">
    <w:p w14:paraId="6467BFC7" w14:textId="77777777" w:rsidR="005B5B3E" w:rsidRDefault="005B5B3E" w:rsidP="005B5B3E">
      <w:pPr>
        <w:pStyle w:val="FootnoteText"/>
        <w:jc w:val="both"/>
      </w:pPr>
    </w:p>
  </w:footnote>
  <w:footnote w:id="25">
    <w:p w14:paraId="401EDFAB" w14:textId="77777777" w:rsidR="005B5B3E" w:rsidRDefault="005B5B3E" w:rsidP="005B5B3E">
      <w:pPr>
        <w:pStyle w:val="FootnoteText"/>
        <w:widowControl w:val="0"/>
        <w:jc w:val="both"/>
        <w:rPr>
          <w:rFonts w:ascii="GHEA Grapalat" w:hAnsi="GHEA Grapalat"/>
        </w:rPr>
      </w:pPr>
      <w:r>
        <w:rPr>
          <w:rStyle w:val="FootnoteReference"/>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26">
    <w:p w14:paraId="7B776DD2" w14:textId="77777777" w:rsidR="005B5B3E" w:rsidRDefault="005B5B3E" w:rsidP="005B5B3E">
      <w:pPr>
        <w:pStyle w:val="FootnoteText"/>
        <w:widowControl w:val="0"/>
        <w:jc w:val="both"/>
        <w:rPr>
          <w:lang w:val="af-ZA"/>
        </w:rPr>
      </w:pPr>
      <w:r>
        <w:rPr>
          <w:rStyle w:val="FootnoteReference"/>
        </w:rPr>
        <w:t>18</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14:paraId="7B4B10C2" w14:textId="77777777" w:rsidR="005B5B3E" w:rsidRDefault="005B5B3E" w:rsidP="005B5B3E">
      <w:pPr>
        <w:pStyle w:val="FootnoteText"/>
        <w:jc w:val="both"/>
        <w:rPr>
          <w:rFonts w:ascii="GHEA Grapalat" w:hAnsi="GHEA Grapalat"/>
          <w:i/>
        </w:rPr>
      </w:pPr>
      <w:r>
        <w:rPr>
          <w:rStyle w:val="FootnoteReference"/>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9CEDDF6" w14:textId="77777777" w:rsidR="005B5B3E" w:rsidRDefault="005B5B3E" w:rsidP="005B5B3E">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25E707" w14:textId="77777777" w:rsidR="005B5B3E" w:rsidRDefault="005B5B3E" w:rsidP="005B5B3E">
      <w:pPr>
        <w:pStyle w:val="FootnoteText"/>
        <w:rPr>
          <w:lang w:val="hy-AM"/>
        </w:rPr>
      </w:pPr>
    </w:p>
  </w:footnote>
  <w:footnote w:id="28">
    <w:p w14:paraId="3A9A6082" w14:textId="77777777" w:rsidR="005B5B3E" w:rsidRDefault="005B5B3E" w:rsidP="005B5B3E">
      <w:pPr>
        <w:pStyle w:val="FootnoteText"/>
        <w:widowControl w:val="0"/>
        <w:jc w:val="both"/>
        <w:rPr>
          <w:lang w:val="hy-AM"/>
        </w:rPr>
      </w:pPr>
      <w:r>
        <w:rPr>
          <w:rStyle w:val="FootnoteReference"/>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4F7520FC" w14:textId="77777777" w:rsidR="005B5B3E" w:rsidRDefault="005B5B3E" w:rsidP="005B5B3E">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7F4181" w14:textId="77777777" w:rsidR="005B5B3E" w:rsidRDefault="005B5B3E" w:rsidP="005B5B3E">
      <w:pPr>
        <w:pStyle w:val="FootnoteText"/>
        <w:rPr>
          <w:lang w:val="hy-AM"/>
        </w:rPr>
      </w:pPr>
    </w:p>
  </w:footnote>
  <w:footnote w:id="30">
    <w:p w14:paraId="3C00E986" w14:textId="77777777" w:rsidR="005B5B3E" w:rsidRDefault="005B5B3E" w:rsidP="005B5B3E">
      <w:pPr>
        <w:pStyle w:val="FootnoteText"/>
        <w:widowControl w:val="0"/>
        <w:jc w:val="both"/>
        <w:rPr>
          <w:rFonts w:ascii="GHEA Grapalat" w:hAnsi="GHEA Grapalat"/>
          <w:lang w:val="hy-AM"/>
        </w:rPr>
      </w:pPr>
      <w:r>
        <w:rPr>
          <w:rStyle w:val="FootnoteReference"/>
        </w:rPr>
        <w:t>25</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0A0B9698" w14:textId="77777777" w:rsidR="005B5B3E" w:rsidRDefault="005B5B3E" w:rsidP="005B5B3E">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99D01AF" w14:textId="77777777" w:rsidR="005B5B3E" w:rsidRDefault="005B5B3E" w:rsidP="005B5B3E">
      <w:pPr>
        <w:pStyle w:val="FootnoteText"/>
        <w:rPr>
          <w:lang w:val="hy-AM"/>
        </w:rPr>
      </w:pPr>
    </w:p>
  </w:footnote>
  <w:footnote w:id="31">
    <w:p w14:paraId="175686D2" w14:textId="77777777" w:rsidR="005B5B3E" w:rsidRDefault="005B5B3E" w:rsidP="005B5B3E">
      <w:pPr>
        <w:pStyle w:val="FootnoteText"/>
        <w:widowControl w:val="0"/>
        <w:jc w:val="both"/>
        <w:rPr>
          <w:rFonts w:ascii="GHEA Grapalat" w:hAnsi="GHEA Grapalat"/>
          <w:i/>
        </w:rPr>
      </w:pPr>
      <w:r>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2">
    <w:p w14:paraId="6BDAA6B6" w14:textId="77777777" w:rsidR="005B5B3E" w:rsidRDefault="005B5B3E" w:rsidP="005B5B3E">
      <w:pPr>
        <w:pStyle w:val="FootnoteText"/>
        <w:widowControl w:val="0"/>
        <w:jc w:val="both"/>
      </w:pPr>
      <w:r>
        <w:rPr>
          <w:rStyle w:val="FootnoteReference"/>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3E3A86AF" w14:textId="77777777" w:rsidR="005B5B3E" w:rsidRDefault="005B5B3E" w:rsidP="005B5B3E">
      <w:pPr>
        <w:widowControl w:val="0"/>
        <w:jc w:val="both"/>
        <w:rPr>
          <w:rFonts w:ascii="GHEA Grapalat" w:hAnsi="GHEA Grapalat"/>
          <w:i/>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F22FE0E"/>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6C36C4B"/>
    <w:multiLevelType w:val="hybridMultilevel"/>
    <w:tmpl w:val="59185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AD5D85"/>
    <w:multiLevelType w:val="hybridMultilevel"/>
    <w:tmpl w:val="12D6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65129138">
    <w:abstractNumId w:val="21"/>
  </w:num>
  <w:num w:numId="2" w16cid:durableId="101269963">
    <w:abstractNumId w:val="21"/>
  </w:num>
  <w:num w:numId="3" w16cid:durableId="209004684">
    <w:abstractNumId w:val="14"/>
  </w:num>
  <w:num w:numId="4" w16cid:durableId="1213737967">
    <w:abstractNumId w:val="14"/>
  </w:num>
  <w:num w:numId="5" w16cid:durableId="676232876">
    <w:abstractNumId w:val="20"/>
  </w:num>
  <w:num w:numId="6" w16cid:durableId="1674140954">
    <w:abstractNumId w:val="20"/>
  </w:num>
  <w:num w:numId="7" w16cid:durableId="471602057">
    <w:abstractNumId w:val="9"/>
  </w:num>
  <w:num w:numId="8" w16cid:durableId="7237942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882428">
    <w:abstractNumId w:val="4"/>
  </w:num>
  <w:num w:numId="10" w16cid:durableId="1269891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0431533">
    <w:abstractNumId w:val="3"/>
  </w:num>
  <w:num w:numId="12" w16cid:durableId="20386951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600062">
    <w:abstractNumId w:val="1"/>
  </w:num>
  <w:num w:numId="14" w16cid:durableId="744961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6656395">
    <w:abstractNumId w:val="7"/>
  </w:num>
  <w:num w:numId="16" w16cid:durableId="13646763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1223995">
    <w:abstractNumId w:val="23"/>
  </w:num>
  <w:num w:numId="18" w16cid:durableId="9266929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07357">
    <w:abstractNumId w:val="19"/>
  </w:num>
  <w:num w:numId="20" w16cid:durableId="1612742387">
    <w:abstractNumId w:val="8"/>
  </w:num>
  <w:num w:numId="21" w16cid:durableId="2018729775">
    <w:abstractNumId w:val="18"/>
  </w:num>
  <w:num w:numId="22" w16cid:durableId="1682585081">
    <w:abstractNumId w:val="13"/>
  </w:num>
  <w:num w:numId="23" w16cid:durableId="2025785664">
    <w:abstractNumId w:val="22"/>
  </w:num>
  <w:num w:numId="24" w16cid:durableId="480804776">
    <w:abstractNumId w:val="19"/>
    <w:lvlOverride w:ilvl="0">
      <w:startOverride w:val="1"/>
    </w:lvlOverride>
    <w:lvlOverride w:ilvl="1"/>
    <w:lvlOverride w:ilvl="2"/>
    <w:lvlOverride w:ilvl="3"/>
    <w:lvlOverride w:ilvl="4"/>
    <w:lvlOverride w:ilvl="5"/>
    <w:lvlOverride w:ilvl="6"/>
    <w:lvlOverride w:ilvl="7"/>
    <w:lvlOverride w:ilvl="8"/>
  </w:num>
  <w:num w:numId="25" w16cid:durableId="13760761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2555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3391106">
    <w:abstractNumId w:val="15"/>
  </w:num>
  <w:num w:numId="28" w16cid:durableId="1079600105">
    <w:abstractNumId w:val="5"/>
  </w:num>
  <w:num w:numId="29" w16cid:durableId="244077912">
    <w:abstractNumId w:val="6"/>
  </w:num>
  <w:num w:numId="30" w16cid:durableId="596524041">
    <w:abstractNumId w:val="29"/>
  </w:num>
  <w:num w:numId="31" w16cid:durableId="145320061">
    <w:abstractNumId w:val="25"/>
  </w:num>
  <w:num w:numId="32" w16cid:durableId="731587472">
    <w:abstractNumId w:val="11"/>
  </w:num>
  <w:num w:numId="33" w16cid:durableId="912005930">
    <w:abstractNumId w:val="26"/>
  </w:num>
  <w:num w:numId="34" w16cid:durableId="159809389">
    <w:abstractNumId w:val="12"/>
  </w:num>
  <w:num w:numId="35" w16cid:durableId="1100103111">
    <w:abstractNumId w:val="24"/>
  </w:num>
  <w:num w:numId="36" w16cid:durableId="158010827">
    <w:abstractNumId w:val="10"/>
  </w:num>
  <w:num w:numId="37" w16cid:durableId="2143189102">
    <w:abstractNumId w:val="17"/>
  </w:num>
  <w:num w:numId="38" w16cid:durableId="908461801">
    <w:abstractNumId w:val="16"/>
  </w:num>
  <w:num w:numId="39" w16cid:durableId="515004519">
    <w:abstractNumId w:val="0"/>
  </w:num>
  <w:num w:numId="40" w16cid:durableId="873425633">
    <w:abstractNumId w:val="28"/>
  </w:num>
  <w:num w:numId="41" w16cid:durableId="335349737">
    <w:abstractNumId w:val="2"/>
  </w:num>
  <w:num w:numId="42" w16cid:durableId="2045672497">
    <w:abstractNumId w:val="28"/>
  </w:num>
  <w:num w:numId="43" w16cid:durableId="1720203145">
    <w:abstractNumId w:val="0"/>
  </w:num>
  <w:num w:numId="44" w16cid:durableId="127474996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2AE"/>
    <w:rsid w:val="00013105"/>
    <w:rsid w:val="00020B2F"/>
    <w:rsid w:val="00061A49"/>
    <w:rsid w:val="000621C4"/>
    <w:rsid w:val="000706FE"/>
    <w:rsid w:val="00097341"/>
    <w:rsid w:val="000A4243"/>
    <w:rsid w:val="000B0A82"/>
    <w:rsid w:val="000E62BF"/>
    <w:rsid w:val="000F591A"/>
    <w:rsid w:val="001234EF"/>
    <w:rsid w:val="001E094F"/>
    <w:rsid w:val="001E261D"/>
    <w:rsid w:val="002261BB"/>
    <w:rsid w:val="00273B86"/>
    <w:rsid w:val="002D44C1"/>
    <w:rsid w:val="003B6F36"/>
    <w:rsid w:val="003E418D"/>
    <w:rsid w:val="003F619F"/>
    <w:rsid w:val="004657C8"/>
    <w:rsid w:val="00465B65"/>
    <w:rsid w:val="0048063B"/>
    <w:rsid w:val="00484254"/>
    <w:rsid w:val="00493D76"/>
    <w:rsid w:val="004A50BB"/>
    <w:rsid w:val="004B49DC"/>
    <w:rsid w:val="00511311"/>
    <w:rsid w:val="00536306"/>
    <w:rsid w:val="00542659"/>
    <w:rsid w:val="00553537"/>
    <w:rsid w:val="005842DC"/>
    <w:rsid w:val="0059715F"/>
    <w:rsid w:val="005B5B3E"/>
    <w:rsid w:val="005C6475"/>
    <w:rsid w:val="00605D2A"/>
    <w:rsid w:val="00610BBD"/>
    <w:rsid w:val="006669AC"/>
    <w:rsid w:val="006805E4"/>
    <w:rsid w:val="006E0A0D"/>
    <w:rsid w:val="006F32B5"/>
    <w:rsid w:val="00750AE7"/>
    <w:rsid w:val="007A4804"/>
    <w:rsid w:val="007F3D76"/>
    <w:rsid w:val="007F73AB"/>
    <w:rsid w:val="00825B85"/>
    <w:rsid w:val="00831107"/>
    <w:rsid w:val="0087380F"/>
    <w:rsid w:val="008B4453"/>
    <w:rsid w:val="008B4A15"/>
    <w:rsid w:val="008B62AE"/>
    <w:rsid w:val="008D0661"/>
    <w:rsid w:val="008D7FC5"/>
    <w:rsid w:val="00904A37"/>
    <w:rsid w:val="00922C9B"/>
    <w:rsid w:val="00942808"/>
    <w:rsid w:val="009450EF"/>
    <w:rsid w:val="0095433C"/>
    <w:rsid w:val="00962BB6"/>
    <w:rsid w:val="00964588"/>
    <w:rsid w:val="0097542D"/>
    <w:rsid w:val="009B4FD5"/>
    <w:rsid w:val="009F2B87"/>
    <w:rsid w:val="00A075C4"/>
    <w:rsid w:val="00A414BA"/>
    <w:rsid w:val="00A43FE6"/>
    <w:rsid w:val="00A64FD9"/>
    <w:rsid w:val="00A6641C"/>
    <w:rsid w:val="00A75F60"/>
    <w:rsid w:val="00A825AC"/>
    <w:rsid w:val="00A85484"/>
    <w:rsid w:val="00AC7196"/>
    <w:rsid w:val="00B34425"/>
    <w:rsid w:val="00B354C6"/>
    <w:rsid w:val="00B6499E"/>
    <w:rsid w:val="00BD4504"/>
    <w:rsid w:val="00BE35D8"/>
    <w:rsid w:val="00BF1A86"/>
    <w:rsid w:val="00C010AD"/>
    <w:rsid w:val="00C625A8"/>
    <w:rsid w:val="00CC050F"/>
    <w:rsid w:val="00CE2421"/>
    <w:rsid w:val="00CE4231"/>
    <w:rsid w:val="00D15659"/>
    <w:rsid w:val="00D16793"/>
    <w:rsid w:val="00D20592"/>
    <w:rsid w:val="00D3713B"/>
    <w:rsid w:val="00D64CD6"/>
    <w:rsid w:val="00D86EF7"/>
    <w:rsid w:val="00E16BC3"/>
    <w:rsid w:val="00E214FA"/>
    <w:rsid w:val="00E83038"/>
    <w:rsid w:val="00E8502A"/>
    <w:rsid w:val="00EB37B3"/>
    <w:rsid w:val="00EE368A"/>
    <w:rsid w:val="00F20989"/>
    <w:rsid w:val="00F372CC"/>
    <w:rsid w:val="00F43A1D"/>
    <w:rsid w:val="00F55E09"/>
    <w:rsid w:val="00F64CC4"/>
    <w:rsid w:val="00F82022"/>
    <w:rsid w:val="00F93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FA9D1"/>
  <w15:chartTrackingRefBased/>
  <w15:docId w15:val="{AF049778-F08B-4D8F-9FEA-E36EDE682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B3E"/>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5B5B3E"/>
    <w:pPr>
      <w:keepNext/>
      <w:jc w:val="center"/>
      <w:outlineLvl w:val="0"/>
    </w:pPr>
    <w:rPr>
      <w:rFonts w:ascii="Arial Armenian" w:hAnsi="Arial Armenian"/>
      <w:sz w:val="28"/>
      <w:szCs w:val="20"/>
    </w:rPr>
  </w:style>
  <w:style w:type="paragraph" w:styleId="Heading2">
    <w:name w:val="heading 2"/>
    <w:basedOn w:val="Normal"/>
    <w:next w:val="Normal"/>
    <w:link w:val="Heading2Char"/>
    <w:unhideWhenUsed/>
    <w:qFormat/>
    <w:rsid w:val="005B5B3E"/>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nhideWhenUsed/>
    <w:qFormat/>
    <w:rsid w:val="005B5B3E"/>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nhideWhenUsed/>
    <w:qFormat/>
    <w:rsid w:val="005B5B3E"/>
    <w:pPr>
      <w:keepNext/>
      <w:outlineLvl w:val="3"/>
    </w:pPr>
    <w:rPr>
      <w:rFonts w:ascii="Arial LatArm" w:hAnsi="Arial LatArm"/>
      <w:i/>
      <w:sz w:val="18"/>
      <w:szCs w:val="20"/>
    </w:rPr>
  </w:style>
  <w:style w:type="paragraph" w:styleId="Heading5">
    <w:name w:val="heading 5"/>
    <w:basedOn w:val="Normal"/>
    <w:next w:val="Normal"/>
    <w:link w:val="Heading5Char"/>
    <w:unhideWhenUsed/>
    <w:qFormat/>
    <w:rsid w:val="005B5B3E"/>
    <w:pPr>
      <w:keepNext/>
      <w:jc w:val="center"/>
      <w:outlineLvl w:val="4"/>
    </w:pPr>
    <w:rPr>
      <w:rFonts w:ascii="Arial LatArm" w:hAnsi="Arial LatArm"/>
      <w:b/>
      <w:sz w:val="26"/>
      <w:szCs w:val="20"/>
    </w:rPr>
  </w:style>
  <w:style w:type="paragraph" w:styleId="Heading6">
    <w:name w:val="heading 6"/>
    <w:basedOn w:val="Normal"/>
    <w:next w:val="Normal"/>
    <w:link w:val="Heading6Char"/>
    <w:unhideWhenUsed/>
    <w:qFormat/>
    <w:rsid w:val="005B5B3E"/>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unhideWhenUsed/>
    <w:qFormat/>
    <w:rsid w:val="005B5B3E"/>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unhideWhenUsed/>
    <w:qFormat/>
    <w:rsid w:val="005B5B3E"/>
    <w:pPr>
      <w:keepNext/>
      <w:outlineLvl w:val="7"/>
    </w:pPr>
    <w:rPr>
      <w:rFonts w:ascii="Times Armenian" w:hAnsi="Times Armenian"/>
      <w:i/>
      <w:sz w:val="20"/>
      <w:szCs w:val="20"/>
    </w:rPr>
  </w:style>
  <w:style w:type="paragraph" w:styleId="Heading9">
    <w:name w:val="heading 9"/>
    <w:basedOn w:val="Normal"/>
    <w:next w:val="Normal"/>
    <w:link w:val="Heading9Char"/>
    <w:uiPriority w:val="99"/>
    <w:unhideWhenUsed/>
    <w:qFormat/>
    <w:rsid w:val="005B5B3E"/>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5B3E"/>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5B5B3E"/>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5B5B3E"/>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5B5B3E"/>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5B5B3E"/>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5B5B3E"/>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uiPriority w:val="99"/>
    <w:rsid w:val="005B5B3E"/>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uiPriority w:val="99"/>
    <w:rsid w:val="005B5B3E"/>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uiPriority w:val="99"/>
    <w:rsid w:val="005B5B3E"/>
    <w:rPr>
      <w:rFonts w:ascii="Times Armenian" w:eastAsia="Times New Roman" w:hAnsi="Times Armenian" w:cs="Times New Roman"/>
      <w:b/>
      <w:color w:val="000000"/>
      <w:kern w:val="0"/>
      <w:szCs w:val="20"/>
      <w:lang w:val="ru-RU" w:eastAsia="ru-RU" w:bidi="ru-RU"/>
      <w14:ligatures w14:val="none"/>
    </w:rPr>
  </w:style>
  <w:style w:type="character" w:styleId="Hyperlink">
    <w:name w:val="Hyperlink"/>
    <w:uiPriority w:val="99"/>
    <w:unhideWhenUsed/>
    <w:rsid w:val="005B5B3E"/>
    <w:rPr>
      <w:color w:val="0000FF"/>
      <w:u w:val="single"/>
    </w:rPr>
  </w:style>
  <w:style w:type="character" w:styleId="FollowedHyperlink">
    <w:name w:val="FollowedHyperlink"/>
    <w:uiPriority w:val="99"/>
    <w:unhideWhenUsed/>
    <w:rsid w:val="005B5B3E"/>
    <w:rPr>
      <w:color w:val="800080"/>
      <w:u w:val="single"/>
    </w:rPr>
  </w:style>
  <w:style w:type="paragraph" w:styleId="HTMLPreformatted">
    <w:name w:val="HTML Preformatted"/>
    <w:basedOn w:val="Normal"/>
    <w:link w:val="HTMLPreformattedChar"/>
    <w:uiPriority w:val="99"/>
    <w:unhideWhenUsed/>
    <w:rsid w:val="005B5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B5B3E"/>
    <w:rPr>
      <w:rFonts w:ascii="Courier New" w:eastAsia="Times New Roman" w:hAnsi="Courier New" w:cs="Courier New"/>
      <w:kern w:val="0"/>
      <w:sz w:val="20"/>
      <w:szCs w:val="20"/>
      <w14:ligatures w14:val="none"/>
    </w:rPr>
  </w:style>
  <w:style w:type="paragraph" w:customStyle="1" w:styleId="msonormal0">
    <w:name w:val="msonormal"/>
    <w:basedOn w:val="Normal"/>
    <w:uiPriority w:val="99"/>
    <w:rsid w:val="005B5B3E"/>
    <w:pPr>
      <w:spacing w:before="100" w:beforeAutospacing="1" w:after="100" w:afterAutospacing="1"/>
    </w:pPr>
  </w:style>
  <w:style w:type="paragraph" w:styleId="NormalWeb">
    <w:name w:val="Normal (Web)"/>
    <w:basedOn w:val="Normal"/>
    <w:uiPriority w:val="99"/>
    <w:unhideWhenUsed/>
    <w:rsid w:val="005B5B3E"/>
    <w:pPr>
      <w:spacing w:before="100" w:beforeAutospacing="1" w:after="100" w:afterAutospacing="1"/>
    </w:pPr>
  </w:style>
  <w:style w:type="paragraph" w:styleId="Index1">
    <w:name w:val="index 1"/>
    <w:basedOn w:val="Normal"/>
    <w:next w:val="Normal"/>
    <w:autoRedefine/>
    <w:uiPriority w:val="99"/>
    <w:semiHidden/>
    <w:unhideWhenUsed/>
    <w:rsid w:val="005B5B3E"/>
    <w:pPr>
      <w:ind w:left="240" w:hanging="240"/>
    </w:pPr>
  </w:style>
  <w:style w:type="paragraph" w:styleId="FootnoteText">
    <w:name w:val="footnote text"/>
    <w:basedOn w:val="Normal"/>
    <w:link w:val="FootnoteTextChar"/>
    <w:uiPriority w:val="99"/>
    <w:unhideWhenUsed/>
    <w:rsid w:val="005B5B3E"/>
    <w:rPr>
      <w:rFonts w:ascii="Times Armenian" w:hAnsi="Times Armenian"/>
      <w:sz w:val="20"/>
      <w:szCs w:val="20"/>
    </w:rPr>
  </w:style>
  <w:style w:type="character" w:customStyle="1" w:styleId="FootnoteTextChar">
    <w:name w:val="Footnote Text Char"/>
    <w:basedOn w:val="DefaultParagraphFont"/>
    <w:link w:val="FootnoteText"/>
    <w:uiPriority w:val="99"/>
    <w:rsid w:val="005B5B3E"/>
    <w:rPr>
      <w:rFonts w:ascii="Times Armenian" w:eastAsia="Times New Roman" w:hAnsi="Times Armenian" w:cs="Times New Roman"/>
      <w:kern w:val="0"/>
      <w:sz w:val="20"/>
      <w:szCs w:val="20"/>
      <w:lang w:val="ru-RU" w:eastAsia="ru-RU" w:bidi="ru-RU"/>
      <w14:ligatures w14:val="none"/>
    </w:rPr>
  </w:style>
  <w:style w:type="paragraph" w:styleId="CommentText">
    <w:name w:val="annotation text"/>
    <w:basedOn w:val="Normal"/>
    <w:link w:val="CommentTextChar"/>
    <w:uiPriority w:val="99"/>
    <w:semiHidden/>
    <w:unhideWhenUsed/>
    <w:rsid w:val="005B5B3E"/>
    <w:rPr>
      <w:rFonts w:ascii="Times Armenian" w:hAnsi="Times Armenian"/>
      <w:sz w:val="20"/>
      <w:szCs w:val="20"/>
    </w:rPr>
  </w:style>
  <w:style w:type="character" w:customStyle="1" w:styleId="CommentTextChar">
    <w:name w:val="Comment Text Char"/>
    <w:basedOn w:val="DefaultParagraphFont"/>
    <w:link w:val="CommentText"/>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Header">
    <w:name w:val="header"/>
    <w:basedOn w:val="Normal"/>
    <w:link w:val="HeaderChar"/>
    <w:uiPriority w:val="99"/>
    <w:unhideWhenUsed/>
    <w:rsid w:val="005B5B3E"/>
    <w:pPr>
      <w:tabs>
        <w:tab w:val="center" w:pos="4153"/>
        <w:tab w:val="right" w:pos="8306"/>
      </w:tabs>
    </w:pPr>
    <w:rPr>
      <w:sz w:val="20"/>
      <w:szCs w:val="20"/>
    </w:rPr>
  </w:style>
  <w:style w:type="character" w:customStyle="1" w:styleId="HeaderChar">
    <w:name w:val="Header Char"/>
    <w:basedOn w:val="DefaultParagraphFont"/>
    <w:link w:val="Header"/>
    <w:uiPriority w:val="99"/>
    <w:rsid w:val="005B5B3E"/>
    <w:rPr>
      <w:rFonts w:ascii="Times New Roman" w:eastAsia="Times New Roman" w:hAnsi="Times New Roman" w:cs="Times New Roman"/>
      <w:kern w:val="0"/>
      <w:sz w:val="20"/>
      <w:szCs w:val="20"/>
      <w:lang w:val="ru-RU" w:eastAsia="ru-RU" w:bidi="ru-RU"/>
      <w14:ligatures w14:val="none"/>
    </w:rPr>
  </w:style>
  <w:style w:type="paragraph" w:styleId="Footer">
    <w:name w:val="footer"/>
    <w:basedOn w:val="Normal"/>
    <w:link w:val="FooterChar"/>
    <w:uiPriority w:val="99"/>
    <w:unhideWhenUsed/>
    <w:rsid w:val="005B5B3E"/>
    <w:pPr>
      <w:tabs>
        <w:tab w:val="center" w:pos="4320"/>
        <w:tab w:val="right" w:pos="8640"/>
      </w:tabs>
    </w:pPr>
    <w:rPr>
      <w:sz w:val="20"/>
      <w:szCs w:val="20"/>
    </w:rPr>
  </w:style>
  <w:style w:type="character" w:customStyle="1" w:styleId="FooterChar">
    <w:name w:val="Footer Char"/>
    <w:basedOn w:val="DefaultParagraphFont"/>
    <w:link w:val="Footer"/>
    <w:uiPriority w:val="99"/>
    <w:rsid w:val="005B5B3E"/>
    <w:rPr>
      <w:rFonts w:ascii="Times New Roman" w:eastAsia="Times New Roman" w:hAnsi="Times New Roman" w:cs="Times New Roman"/>
      <w:kern w:val="0"/>
      <w:sz w:val="20"/>
      <w:szCs w:val="20"/>
      <w:lang w:val="ru-RU" w:eastAsia="ru-RU" w:bidi="ru-RU"/>
      <w14:ligatures w14:val="none"/>
    </w:rPr>
  </w:style>
  <w:style w:type="paragraph" w:styleId="IndexHeading">
    <w:name w:val="index heading"/>
    <w:basedOn w:val="Normal"/>
    <w:next w:val="Index1"/>
    <w:uiPriority w:val="99"/>
    <w:semiHidden/>
    <w:unhideWhenUsed/>
    <w:rsid w:val="005B5B3E"/>
    <w:rPr>
      <w:sz w:val="20"/>
      <w:szCs w:val="20"/>
    </w:rPr>
  </w:style>
  <w:style w:type="paragraph" w:styleId="EndnoteText">
    <w:name w:val="endnote text"/>
    <w:basedOn w:val="Normal"/>
    <w:link w:val="EndnoteTextChar"/>
    <w:uiPriority w:val="99"/>
    <w:semiHidden/>
    <w:unhideWhenUsed/>
    <w:rsid w:val="005B5B3E"/>
    <w:rPr>
      <w:rFonts w:ascii="Times Armenian" w:hAnsi="Times Armenian"/>
      <w:sz w:val="20"/>
      <w:szCs w:val="20"/>
    </w:rPr>
  </w:style>
  <w:style w:type="character" w:customStyle="1" w:styleId="EndnoteTextChar">
    <w:name w:val="Endnote Text Char"/>
    <w:basedOn w:val="DefaultParagraphFont"/>
    <w:link w:val="EndnoteText"/>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Title">
    <w:name w:val="Title"/>
    <w:basedOn w:val="Normal"/>
    <w:link w:val="TitleChar"/>
    <w:uiPriority w:val="99"/>
    <w:qFormat/>
    <w:rsid w:val="005B5B3E"/>
    <w:pPr>
      <w:jc w:val="center"/>
    </w:pPr>
    <w:rPr>
      <w:rFonts w:ascii="Arial Armenian" w:hAnsi="Arial Armenian"/>
      <w:szCs w:val="20"/>
    </w:rPr>
  </w:style>
  <w:style w:type="character" w:customStyle="1" w:styleId="TitleChar">
    <w:name w:val="Title Char"/>
    <w:basedOn w:val="DefaultParagraphFont"/>
    <w:link w:val="Title"/>
    <w:uiPriority w:val="99"/>
    <w:rsid w:val="005B5B3E"/>
    <w:rPr>
      <w:rFonts w:ascii="Arial Armenian" w:eastAsia="Times New Roman" w:hAnsi="Arial Armenian" w:cs="Times New Roman"/>
      <w:kern w:val="0"/>
      <w:sz w:val="24"/>
      <w:szCs w:val="20"/>
      <w:lang w:val="ru-RU" w:eastAsia="ru-RU" w:bidi="ru-RU"/>
      <w14:ligatures w14:val="none"/>
    </w:rPr>
  </w:style>
  <w:style w:type="paragraph" w:styleId="BodyText">
    <w:name w:val="Body Text"/>
    <w:basedOn w:val="Normal"/>
    <w:link w:val="BodyTextChar"/>
    <w:uiPriority w:val="99"/>
    <w:unhideWhenUsed/>
    <w:rsid w:val="005B5B3E"/>
    <w:pPr>
      <w:spacing w:after="120"/>
    </w:pPr>
  </w:style>
  <w:style w:type="character" w:customStyle="1" w:styleId="BodyTextChar">
    <w:name w:val="Body Text Char"/>
    <w:basedOn w:val="DefaultParagraphFont"/>
    <w:link w:val="BodyText"/>
    <w:uiPriority w:val="99"/>
    <w:rsid w:val="005B5B3E"/>
    <w:rPr>
      <w:rFonts w:ascii="Times New Roman" w:eastAsia="Times New Roman" w:hAnsi="Times New Roman" w:cs="Times New Roman"/>
      <w:kern w:val="0"/>
      <w:sz w:val="24"/>
      <w:szCs w:val="24"/>
      <w:lang w:val="ru-RU" w:eastAsia="ru-RU" w:bidi="ru-RU"/>
      <w14:ligatures w14:val="none"/>
    </w:rPr>
  </w:style>
  <w:style w:type="character" w:customStyle="1" w:styleId="BodyTextIndentChar">
    <w:name w:val="Body Text Indent Char"/>
    <w:aliases w:val="Char Char, Char Char, Char Char Char Char Char"/>
    <w:locked/>
    <w:rsid w:val="005B5B3E"/>
    <w:rPr>
      <w:lang w:val="ru-RU" w:eastAsia="ru-RU" w:bidi="ru-RU"/>
    </w:rPr>
  </w:style>
  <w:style w:type="paragraph" w:styleId="BodyTextIndent">
    <w:name w:val="Body Text Indent"/>
    <w:aliases w:val="Char, Char, Char Char Char Char"/>
    <w:basedOn w:val="Normal"/>
    <w:link w:val="BodyTextIndentChar1"/>
    <w:uiPriority w:val="99"/>
    <w:unhideWhenUsed/>
    <w:rsid w:val="005B5B3E"/>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Char Char1, Char Char Char Char Char1"/>
    <w:basedOn w:val="DefaultParagraphFont"/>
    <w:link w:val="BodyTextIndent"/>
    <w:uiPriority w:val="99"/>
    <w:rsid w:val="005B5B3E"/>
    <w:rPr>
      <w:rFonts w:ascii="Arial AMU" w:eastAsia="Times New Roman" w:hAnsi="Arial AMU" w:cs="Arial"/>
      <w:kern w:val="0"/>
      <w:szCs w:val="20"/>
      <w:lang w:val="ru-RU" w:eastAsia="ru-RU" w:bidi="ru-RU"/>
      <w14:ligatures w14:val="none"/>
    </w:rPr>
  </w:style>
  <w:style w:type="paragraph" w:styleId="BodyText2">
    <w:name w:val="Body Text 2"/>
    <w:basedOn w:val="Normal"/>
    <w:link w:val="BodyText2Char"/>
    <w:uiPriority w:val="99"/>
    <w:unhideWhenUsed/>
    <w:rsid w:val="005B5B3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5B5B3E"/>
    <w:rPr>
      <w:rFonts w:ascii="Arial LatArm" w:eastAsia="Times New Roman" w:hAnsi="Arial LatArm" w:cs="Times New Roman"/>
      <w:kern w:val="0"/>
      <w:sz w:val="20"/>
      <w:szCs w:val="20"/>
      <w:lang w:val="ru-RU" w:eastAsia="ru-RU" w:bidi="ru-RU"/>
      <w14:ligatures w14:val="none"/>
    </w:rPr>
  </w:style>
  <w:style w:type="paragraph" w:styleId="BodyText3">
    <w:name w:val="Body Text 3"/>
    <w:basedOn w:val="Normal"/>
    <w:link w:val="BodyText3Char"/>
    <w:uiPriority w:val="99"/>
    <w:unhideWhenUsed/>
    <w:rsid w:val="005B5B3E"/>
    <w:pPr>
      <w:jc w:val="both"/>
    </w:pPr>
    <w:rPr>
      <w:rFonts w:ascii="Arial LatArm" w:hAnsi="Arial LatArm"/>
      <w:sz w:val="20"/>
      <w:szCs w:val="20"/>
    </w:rPr>
  </w:style>
  <w:style w:type="character" w:customStyle="1" w:styleId="BodyText3Char">
    <w:name w:val="Body Text 3 Char"/>
    <w:basedOn w:val="DefaultParagraphFont"/>
    <w:link w:val="BodyText3"/>
    <w:uiPriority w:val="99"/>
    <w:rsid w:val="005B5B3E"/>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uiPriority w:val="99"/>
    <w:unhideWhenUsed/>
    <w:rsid w:val="005B5B3E"/>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rsid w:val="005B5B3E"/>
    <w:rPr>
      <w:rFonts w:ascii="Baltica" w:eastAsia="Times New Roman" w:hAnsi="Baltica" w:cs="Times New Roman"/>
      <w:kern w:val="0"/>
      <w:sz w:val="20"/>
      <w:szCs w:val="20"/>
      <w:lang w:val="ru-RU" w:eastAsia="ru-RU" w:bidi="ru-RU"/>
      <w14:ligatures w14:val="none"/>
    </w:rPr>
  </w:style>
  <w:style w:type="paragraph" w:styleId="BodyTextIndent3">
    <w:name w:val="Body Text Indent 3"/>
    <w:basedOn w:val="Normal"/>
    <w:link w:val="BodyTextIndent3Char"/>
    <w:uiPriority w:val="99"/>
    <w:unhideWhenUsed/>
    <w:rsid w:val="005B5B3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BlockText">
    <w:name w:val="Block Text"/>
    <w:basedOn w:val="Normal"/>
    <w:uiPriority w:val="99"/>
    <w:unhideWhenUsed/>
    <w:rsid w:val="005B5B3E"/>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uiPriority w:val="99"/>
    <w:semiHidden/>
    <w:unhideWhenUsed/>
    <w:rsid w:val="005B5B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B5B3E"/>
    <w:rPr>
      <w:rFonts w:ascii="Tahoma" w:eastAsia="Times New Roman" w:hAnsi="Tahoma" w:cs="Tahoma"/>
      <w:kern w:val="0"/>
      <w:sz w:val="20"/>
      <w:szCs w:val="20"/>
      <w:shd w:val="clear" w:color="auto" w:fill="000080"/>
      <w:lang w:val="ru-RU" w:eastAsia="ru-RU" w:bidi="ru-RU"/>
      <w14:ligatures w14:val="none"/>
    </w:rPr>
  </w:style>
  <w:style w:type="paragraph" w:styleId="CommentSubject">
    <w:name w:val="annotation subject"/>
    <w:basedOn w:val="CommentText"/>
    <w:next w:val="CommentText"/>
    <w:link w:val="CommentSubjectChar"/>
    <w:uiPriority w:val="99"/>
    <w:semiHidden/>
    <w:unhideWhenUsed/>
    <w:rsid w:val="005B5B3E"/>
    <w:rPr>
      <w:b/>
      <w:bCs/>
    </w:rPr>
  </w:style>
  <w:style w:type="character" w:customStyle="1" w:styleId="CommentSubjectChar">
    <w:name w:val="Comment Subject Char"/>
    <w:basedOn w:val="CommentTextChar"/>
    <w:link w:val="CommentSubject"/>
    <w:uiPriority w:val="99"/>
    <w:semiHidden/>
    <w:rsid w:val="005B5B3E"/>
    <w:rPr>
      <w:rFonts w:ascii="Times Armenian" w:eastAsia="Times New Roman" w:hAnsi="Times Armenian" w:cs="Times New Roman"/>
      <w:b/>
      <w:bCs/>
      <w:kern w:val="0"/>
      <w:sz w:val="20"/>
      <w:szCs w:val="20"/>
      <w:lang w:val="ru-RU" w:eastAsia="ru-RU" w:bidi="ru-RU"/>
      <w14:ligatures w14:val="none"/>
    </w:rPr>
  </w:style>
  <w:style w:type="paragraph" w:styleId="BalloonText">
    <w:name w:val="Balloon Text"/>
    <w:basedOn w:val="Normal"/>
    <w:link w:val="BalloonTextChar"/>
    <w:uiPriority w:val="99"/>
    <w:unhideWhenUsed/>
    <w:rsid w:val="005B5B3E"/>
    <w:rPr>
      <w:rFonts w:ascii="Tahoma" w:hAnsi="Tahoma"/>
      <w:sz w:val="16"/>
      <w:szCs w:val="16"/>
    </w:rPr>
  </w:style>
  <w:style w:type="character" w:customStyle="1" w:styleId="BalloonTextChar">
    <w:name w:val="Balloon Text Char"/>
    <w:basedOn w:val="DefaultParagraphFont"/>
    <w:link w:val="BalloonText"/>
    <w:uiPriority w:val="99"/>
    <w:rsid w:val="005B5B3E"/>
    <w:rPr>
      <w:rFonts w:ascii="Tahoma" w:eastAsia="Times New Roman" w:hAnsi="Tahoma" w:cs="Times New Roman"/>
      <w:kern w:val="0"/>
      <w:sz w:val="16"/>
      <w:szCs w:val="16"/>
      <w:lang w:val="ru-RU" w:eastAsia="ru-RU" w:bidi="ru-RU"/>
      <w14:ligatures w14:val="none"/>
    </w:rPr>
  </w:style>
  <w:style w:type="paragraph" w:styleId="Revision">
    <w:name w:val="Revision"/>
    <w:uiPriority w:val="99"/>
    <w:semiHidden/>
    <w:rsid w:val="005B5B3E"/>
    <w:pPr>
      <w:spacing w:after="0" w:line="240" w:lineRule="auto"/>
    </w:pPr>
    <w:rPr>
      <w:rFonts w:ascii="Times Armenian" w:eastAsia="Times New Roman" w:hAnsi="Times Armenian" w:cs="Times New Roman"/>
      <w:kern w:val="0"/>
      <w:sz w:val="24"/>
      <w:szCs w:val="20"/>
      <w:lang w:val="ru-RU" w:eastAsia="ru-RU" w:bidi="ru-RU"/>
      <w14:ligatures w14:val="none"/>
    </w:rPr>
  </w:style>
  <w:style w:type="character" w:customStyle="1" w:styleId="ListParagraphChar">
    <w:name w:val="List Paragraph Char"/>
    <w:link w:val="ListParagraph"/>
    <w:uiPriority w:val="34"/>
    <w:locked/>
    <w:rsid w:val="005B5B3E"/>
    <w:rPr>
      <w:rFonts w:ascii="Times Armenian" w:hAnsi="Times Armenian"/>
      <w:sz w:val="24"/>
      <w:szCs w:val="24"/>
    </w:rPr>
  </w:style>
  <w:style w:type="paragraph" w:styleId="ListParagraph">
    <w:name w:val="List Paragraph"/>
    <w:basedOn w:val="Normal"/>
    <w:link w:val="ListParagraphChar"/>
    <w:uiPriority w:val="1"/>
    <w:qFormat/>
    <w:rsid w:val="005B5B3E"/>
    <w:pPr>
      <w:ind w:left="720"/>
    </w:pPr>
    <w:rPr>
      <w:rFonts w:ascii="Times Armenian" w:eastAsiaTheme="minorHAnsi" w:hAnsi="Times Armenian" w:cstheme="minorBidi"/>
      <w:kern w:val="2"/>
      <w:lang w:val="en-US" w:eastAsia="en-US" w:bidi="ar-SA"/>
      <w14:ligatures w14:val="standardContextual"/>
    </w:rPr>
  </w:style>
  <w:style w:type="paragraph" w:customStyle="1" w:styleId="Default">
    <w:name w:val="Default"/>
    <w:uiPriority w:val="99"/>
    <w:rsid w:val="005B5B3E"/>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customStyle="1" w:styleId="CharCharCharCharCharCharCharCharCharCharCharChar">
    <w:name w:val="Char Char Char Char Char Char Char Char Char Char Char Char"/>
    <w:basedOn w:val="Normal"/>
    <w:uiPriority w:val="99"/>
    <w:rsid w:val="005B5B3E"/>
    <w:pPr>
      <w:spacing w:after="160" w:line="240" w:lineRule="exact"/>
    </w:pPr>
    <w:rPr>
      <w:rFonts w:ascii="Arial" w:hAnsi="Arial" w:cs="Arial"/>
      <w:sz w:val="20"/>
      <w:szCs w:val="20"/>
    </w:rPr>
  </w:style>
  <w:style w:type="paragraph" w:customStyle="1" w:styleId="norm">
    <w:name w:val="norm"/>
    <w:basedOn w:val="Normal"/>
    <w:uiPriority w:val="99"/>
    <w:rsid w:val="005B5B3E"/>
    <w:pPr>
      <w:spacing w:line="480" w:lineRule="auto"/>
      <w:ind w:firstLine="709"/>
      <w:jc w:val="both"/>
    </w:pPr>
    <w:rPr>
      <w:rFonts w:ascii="Arial Armenian" w:hAnsi="Arial Armenian"/>
      <w:sz w:val="22"/>
      <w:szCs w:val="20"/>
    </w:rPr>
  </w:style>
  <w:style w:type="paragraph" w:customStyle="1" w:styleId="Char1">
    <w:name w:val="Char1"/>
    <w:basedOn w:val="Normal"/>
    <w:uiPriority w:val="99"/>
    <w:rsid w:val="005B5B3E"/>
    <w:pPr>
      <w:spacing w:after="160" w:line="240" w:lineRule="exact"/>
    </w:pPr>
    <w:rPr>
      <w:rFonts w:ascii="Verdana" w:hAnsi="Verdana"/>
      <w:sz w:val="20"/>
      <w:szCs w:val="20"/>
    </w:rPr>
  </w:style>
  <w:style w:type="paragraph" w:customStyle="1" w:styleId="Style2">
    <w:name w:val="Style2"/>
    <w:basedOn w:val="Normal"/>
    <w:uiPriority w:val="99"/>
    <w:rsid w:val="005B5B3E"/>
    <w:pPr>
      <w:jc w:val="center"/>
    </w:pPr>
    <w:rPr>
      <w:rFonts w:ascii="Arial Armenian" w:hAnsi="Arial Armenian"/>
      <w:w w:val="90"/>
      <w:sz w:val="22"/>
      <w:szCs w:val="20"/>
    </w:rPr>
  </w:style>
  <w:style w:type="paragraph" w:customStyle="1" w:styleId="BodyTextIndent22">
    <w:name w:val="Body Text Indent 2+2"/>
    <w:basedOn w:val="Normal"/>
    <w:next w:val="Normal"/>
    <w:uiPriority w:val="99"/>
    <w:rsid w:val="005B5B3E"/>
    <w:pPr>
      <w:autoSpaceDE w:val="0"/>
      <w:autoSpaceDN w:val="0"/>
      <w:adjustRightInd w:val="0"/>
    </w:pPr>
    <w:rPr>
      <w:rFonts w:ascii="Times Armenian" w:hAnsi="Times Armenian"/>
    </w:rPr>
  </w:style>
  <w:style w:type="paragraph" w:customStyle="1" w:styleId="Normal2">
    <w:name w:val="Normal+2"/>
    <w:basedOn w:val="Normal"/>
    <w:next w:val="Normal"/>
    <w:uiPriority w:val="99"/>
    <w:rsid w:val="005B5B3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B5B3E"/>
    <w:pPr>
      <w:widowControl w:val="0"/>
      <w:adjustRightInd w:val="0"/>
      <w:spacing w:after="160" w:line="240" w:lineRule="exact"/>
    </w:pPr>
    <w:rPr>
      <w:sz w:val="20"/>
      <w:szCs w:val="20"/>
    </w:rPr>
  </w:style>
  <w:style w:type="paragraph" w:customStyle="1" w:styleId="xl63">
    <w:name w:val="xl63"/>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5B5B3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5B5B3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5B5B3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5B5B3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5B5B3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5B5B3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B5B3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B5B3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B5B3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B5B3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B5B3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B5B3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B5B3E"/>
    <w:pPr>
      <w:spacing w:before="100" w:beforeAutospacing="1" w:after="100" w:afterAutospacing="1"/>
    </w:pPr>
    <w:rPr>
      <w:rFonts w:eastAsia="Arial Unicode MS"/>
      <w:sz w:val="16"/>
      <w:szCs w:val="16"/>
    </w:rPr>
  </w:style>
  <w:style w:type="paragraph" w:customStyle="1" w:styleId="font13">
    <w:name w:val="font13"/>
    <w:basedOn w:val="Normal"/>
    <w:uiPriority w:val="99"/>
    <w:rsid w:val="005B5B3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B5B3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5B5B3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5B5B3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5B5B3E"/>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uiPriority w:val="99"/>
    <w:rsid w:val="005B5B3E"/>
    <w:pPr>
      <w:suppressAutoHyphens/>
      <w:spacing w:line="100" w:lineRule="atLeast"/>
    </w:pPr>
    <w:rPr>
      <w:kern w:val="2"/>
      <w:sz w:val="20"/>
      <w:szCs w:val="20"/>
    </w:rPr>
  </w:style>
  <w:style w:type="paragraph" w:customStyle="1" w:styleId="Char3CharCharChar">
    <w:name w:val="Char3 Char Char Char"/>
    <w:basedOn w:val="Normal"/>
    <w:next w:val="Normal"/>
    <w:uiPriority w:val="99"/>
    <w:semiHidden/>
    <w:rsid w:val="005B5B3E"/>
    <w:pPr>
      <w:spacing w:after="160" w:line="240" w:lineRule="exact"/>
      <w:jc w:val="both"/>
    </w:pPr>
    <w:rPr>
      <w:rFonts w:ascii="Arial" w:hAnsi="Arial" w:cs="Arial"/>
      <w:b/>
      <w:sz w:val="20"/>
      <w:szCs w:val="20"/>
    </w:rPr>
  </w:style>
  <w:style w:type="character" w:styleId="FootnoteReference">
    <w:name w:val="footnote reference"/>
    <w:semiHidden/>
    <w:unhideWhenUsed/>
    <w:rsid w:val="005B5B3E"/>
    <w:rPr>
      <w:vertAlign w:val="superscript"/>
    </w:rPr>
  </w:style>
  <w:style w:type="character" w:styleId="CommentReference">
    <w:name w:val="annotation reference"/>
    <w:semiHidden/>
    <w:unhideWhenUsed/>
    <w:rsid w:val="005B5B3E"/>
    <w:rPr>
      <w:sz w:val="16"/>
      <w:szCs w:val="16"/>
    </w:rPr>
  </w:style>
  <w:style w:type="character" w:styleId="EndnoteReference">
    <w:name w:val="endnote reference"/>
    <w:semiHidden/>
    <w:unhideWhenUsed/>
    <w:rsid w:val="005B5B3E"/>
    <w:rPr>
      <w:vertAlign w:val="superscript"/>
    </w:rPr>
  </w:style>
  <w:style w:type="character" w:customStyle="1" w:styleId="normChar">
    <w:name w:val="norm Char"/>
    <w:locked/>
    <w:rsid w:val="005B5B3E"/>
    <w:rPr>
      <w:rFonts w:ascii="Arial Armenian" w:hAnsi="Arial Armenian" w:hint="default"/>
      <w:sz w:val="22"/>
      <w:lang w:val="ru-RU" w:eastAsia="ru-RU" w:bidi="ru-RU"/>
    </w:rPr>
  </w:style>
  <w:style w:type="character" w:customStyle="1" w:styleId="CharCharChar">
    <w:name w:val="Char Char Char"/>
    <w:rsid w:val="005B5B3E"/>
    <w:rPr>
      <w:rFonts w:ascii="Arial LatArm" w:hAnsi="Arial LatArm" w:hint="default"/>
      <w:sz w:val="24"/>
      <w:lang w:eastAsia="ru-RU"/>
    </w:rPr>
  </w:style>
  <w:style w:type="character" w:customStyle="1" w:styleId="CharChar22">
    <w:name w:val="Char Char22"/>
    <w:rsid w:val="005B5B3E"/>
    <w:rPr>
      <w:rFonts w:ascii="Arial Armenian" w:hAnsi="Arial Armenian" w:hint="default"/>
      <w:sz w:val="28"/>
      <w:lang w:val="ru-RU"/>
    </w:rPr>
  </w:style>
  <w:style w:type="character" w:customStyle="1" w:styleId="CharChar20">
    <w:name w:val="Char Char20"/>
    <w:rsid w:val="005B5B3E"/>
    <w:rPr>
      <w:rFonts w:ascii="Times LatArm" w:hAnsi="Times LatArm" w:hint="default"/>
      <w:b/>
      <w:bCs w:val="0"/>
      <w:sz w:val="28"/>
      <w:lang w:val="ru-RU"/>
    </w:rPr>
  </w:style>
  <w:style w:type="character" w:customStyle="1" w:styleId="CharChar16">
    <w:name w:val="Char Char16"/>
    <w:rsid w:val="005B5B3E"/>
    <w:rPr>
      <w:rFonts w:ascii="Times Armenian" w:hAnsi="Times Armenian" w:hint="default"/>
      <w:b/>
      <w:bCs w:val="0"/>
      <w:lang w:val="ru-RU"/>
    </w:rPr>
  </w:style>
  <w:style w:type="character" w:customStyle="1" w:styleId="CharChar15">
    <w:name w:val="Char Char15"/>
    <w:rsid w:val="005B5B3E"/>
    <w:rPr>
      <w:rFonts w:ascii="Times Armenian" w:hAnsi="Times Armenian" w:hint="default"/>
      <w:i/>
      <w:iCs w:val="0"/>
      <w:lang w:val="ru-RU"/>
    </w:rPr>
  </w:style>
  <w:style w:type="character" w:customStyle="1" w:styleId="CharChar13">
    <w:name w:val="Char Char13"/>
    <w:rsid w:val="005B5B3E"/>
    <w:rPr>
      <w:rFonts w:ascii="Arial Armenian" w:hAnsi="Arial Armenian" w:hint="default"/>
      <w:lang w:val="ru-RU"/>
    </w:rPr>
  </w:style>
  <w:style w:type="character" w:customStyle="1" w:styleId="CharChar23">
    <w:name w:val="Char Char23"/>
    <w:rsid w:val="005B5B3E"/>
    <w:rPr>
      <w:rFonts w:ascii="Arial Armenian" w:hAnsi="Arial Armenian" w:hint="default"/>
      <w:sz w:val="28"/>
      <w:lang w:val="ru-RU" w:eastAsia="ru-RU" w:bidi="ru-RU"/>
    </w:rPr>
  </w:style>
  <w:style w:type="character" w:customStyle="1" w:styleId="CharChar21">
    <w:name w:val="Char Char21"/>
    <w:rsid w:val="005B5B3E"/>
    <w:rPr>
      <w:rFonts w:ascii="Arial LatArm" w:hAnsi="Arial LatArm" w:hint="default"/>
      <w:b/>
      <w:bCs w:val="0"/>
      <w:color w:val="0000FF"/>
      <w:lang w:val="ru-RU" w:eastAsia="ru-RU" w:bidi="ru-RU"/>
    </w:rPr>
  </w:style>
  <w:style w:type="character" w:customStyle="1" w:styleId="CharChar25">
    <w:name w:val="Char Char25"/>
    <w:rsid w:val="005B5B3E"/>
    <w:rPr>
      <w:rFonts w:ascii="Arial Armenian" w:hAnsi="Arial Armenian" w:hint="default"/>
      <w:sz w:val="28"/>
      <w:lang w:val="ru-RU" w:eastAsia="ru-RU" w:bidi="ru-RU"/>
    </w:rPr>
  </w:style>
  <w:style w:type="character" w:customStyle="1" w:styleId="CharChar24">
    <w:name w:val="Char Char24"/>
    <w:rsid w:val="005B5B3E"/>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Char Char Char Char Char Char"/>
    <w:rsid w:val="005B5B3E"/>
    <w:rPr>
      <w:rFonts w:ascii="Arial LatArm" w:hAnsi="Arial LatArm" w:hint="default"/>
      <w:sz w:val="24"/>
      <w:lang w:val="ru-RU" w:eastAsia="ru-RU" w:bidi="ru-RU"/>
    </w:rPr>
  </w:style>
  <w:style w:type="character" w:customStyle="1" w:styleId="y2iqfc">
    <w:name w:val="y2iqfc"/>
    <w:basedOn w:val="DefaultParagraphFont"/>
    <w:rsid w:val="005B5B3E"/>
  </w:style>
  <w:style w:type="table" w:styleId="TableGrid">
    <w:name w:val="Table Grid"/>
    <w:basedOn w:val="TableNormal"/>
    <w:uiPriority w:val="59"/>
    <w:rsid w:val="005B5B3E"/>
    <w:pPr>
      <w:spacing w:after="0" w:line="240" w:lineRule="auto"/>
    </w:pPr>
    <w:rPr>
      <w:rFonts w:ascii="Times New Roman" w:eastAsia="Times New Roman" w:hAnsi="Times New Roman" w:cs="Times New Roman"/>
      <w:kern w:val="0"/>
      <w:sz w:val="20"/>
      <w:szCs w:val="20"/>
      <w:lang w:val="ru-RU" w:eastAsia="ru-RU" w:bidi="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B5B3E"/>
    <w:rPr>
      <w:b/>
      <w:bCs/>
    </w:rPr>
  </w:style>
  <w:style w:type="character" w:styleId="UnresolvedMention">
    <w:name w:val="Unresolved Mention"/>
    <w:basedOn w:val="DefaultParagraphFont"/>
    <w:uiPriority w:val="99"/>
    <w:semiHidden/>
    <w:unhideWhenUsed/>
    <w:rsid w:val="00BF1A86"/>
    <w:rPr>
      <w:color w:val="605E5C"/>
      <w:shd w:val="clear" w:color="auto" w:fill="E1DFDD"/>
    </w:rPr>
  </w:style>
  <w:style w:type="character" w:styleId="PageNumber">
    <w:name w:val="page number"/>
    <w:basedOn w:val="DefaultParagraphFont"/>
    <w:rsid w:val="00061A49"/>
  </w:style>
  <w:style w:type="paragraph" w:styleId="ListBullet2">
    <w:name w:val="List Bullet 2"/>
    <w:basedOn w:val="Normal"/>
    <w:uiPriority w:val="99"/>
    <w:rsid w:val="00061A49"/>
    <w:pPr>
      <w:numPr>
        <w:numId w:val="39"/>
      </w:numPr>
      <w:contextualSpacing/>
    </w:pPr>
    <w:rPr>
      <w:lang w:val="en-US" w:eastAsia="en-US" w:bidi="ar-SA"/>
    </w:rPr>
  </w:style>
  <w:style w:type="character" w:customStyle="1" w:styleId="wo">
    <w:name w:val="wo"/>
    <w:basedOn w:val="DefaultParagraphFont"/>
    <w:rsid w:val="00061A49"/>
  </w:style>
  <w:style w:type="paragraph" w:customStyle="1" w:styleId="TableParagraph">
    <w:name w:val="Table Paragraph"/>
    <w:basedOn w:val="Normal"/>
    <w:uiPriority w:val="1"/>
    <w:qFormat/>
    <w:rsid w:val="008B4A15"/>
    <w:pPr>
      <w:widowControl w:val="0"/>
      <w:autoSpaceDE w:val="0"/>
      <w:autoSpaceDN w:val="0"/>
    </w:pPr>
    <w:rPr>
      <w:rFonts w:ascii="Sylfaen" w:eastAsia="Sylfaen" w:hAnsi="Sylfaen" w:cs="Sylfae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25887">
      <w:bodyDiv w:val="1"/>
      <w:marLeft w:val="0"/>
      <w:marRight w:val="0"/>
      <w:marTop w:val="0"/>
      <w:marBottom w:val="0"/>
      <w:divBdr>
        <w:top w:val="none" w:sz="0" w:space="0" w:color="auto"/>
        <w:left w:val="none" w:sz="0" w:space="0" w:color="auto"/>
        <w:bottom w:val="none" w:sz="0" w:space="0" w:color="auto"/>
        <w:right w:val="none" w:sz="0" w:space="0" w:color="auto"/>
      </w:divBdr>
    </w:div>
    <w:div w:id="416563707">
      <w:bodyDiv w:val="1"/>
      <w:marLeft w:val="0"/>
      <w:marRight w:val="0"/>
      <w:marTop w:val="0"/>
      <w:marBottom w:val="0"/>
      <w:divBdr>
        <w:top w:val="none" w:sz="0" w:space="0" w:color="auto"/>
        <w:left w:val="none" w:sz="0" w:space="0" w:color="auto"/>
        <w:bottom w:val="none" w:sz="0" w:space="0" w:color="auto"/>
        <w:right w:val="none" w:sz="0" w:space="0" w:color="auto"/>
      </w:divBdr>
    </w:div>
    <w:div w:id="541939603">
      <w:bodyDiv w:val="1"/>
      <w:marLeft w:val="0"/>
      <w:marRight w:val="0"/>
      <w:marTop w:val="0"/>
      <w:marBottom w:val="0"/>
      <w:divBdr>
        <w:top w:val="none" w:sz="0" w:space="0" w:color="auto"/>
        <w:left w:val="none" w:sz="0" w:space="0" w:color="auto"/>
        <w:bottom w:val="none" w:sz="0" w:space="0" w:color="auto"/>
        <w:right w:val="none" w:sz="0" w:space="0" w:color="auto"/>
      </w:divBdr>
    </w:div>
    <w:div w:id="546534027">
      <w:bodyDiv w:val="1"/>
      <w:marLeft w:val="0"/>
      <w:marRight w:val="0"/>
      <w:marTop w:val="0"/>
      <w:marBottom w:val="0"/>
      <w:divBdr>
        <w:top w:val="none" w:sz="0" w:space="0" w:color="auto"/>
        <w:left w:val="none" w:sz="0" w:space="0" w:color="auto"/>
        <w:bottom w:val="none" w:sz="0" w:space="0" w:color="auto"/>
        <w:right w:val="none" w:sz="0" w:space="0" w:color="auto"/>
      </w:divBdr>
    </w:div>
    <w:div w:id="629285155">
      <w:bodyDiv w:val="1"/>
      <w:marLeft w:val="0"/>
      <w:marRight w:val="0"/>
      <w:marTop w:val="0"/>
      <w:marBottom w:val="0"/>
      <w:divBdr>
        <w:top w:val="none" w:sz="0" w:space="0" w:color="auto"/>
        <w:left w:val="none" w:sz="0" w:space="0" w:color="auto"/>
        <w:bottom w:val="none" w:sz="0" w:space="0" w:color="auto"/>
        <w:right w:val="none" w:sz="0" w:space="0" w:color="auto"/>
      </w:divBdr>
    </w:div>
    <w:div w:id="729772277">
      <w:bodyDiv w:val="1"/>
      <w:marLeft w:val="0"/>
      <w:marRight w:val="0"/>
      <w:marTop w:val="0"/>
      <w:marBottom w:val="0"/>
      <w:divBdr>
        <w:top w:val="none" w:sz="0" w:space="0" w:color="auto"/>
        <w:left w:val="none" w:sz="0" w:space="0" w:color="auto"/>
        <w:bottom w:val="none" w:sz="0" w:space="0" w:color="auto"/>
        <w:right w:val="none" w:sz="0" w:space="0" w:color="auto"/>
      </w:divBdr>
    </w:div>
    <w:div w:id="854227132">
      <w:bodyDiv w:val="1"/>
      <w:marLeft w:val="0"/>
      <w:marRight w:val="0"/>
      <w:marTop w:val="0"/>
      <w:marBottom w:val="0"/>
      <w:divBdr>
        <w:top w:val="none" w:sz="0" w:space="0" w:color="auto"/>
        <w:left w:val="none" w:sz="0" w:space="0" w:color="auto"/>
        <w:bottom w:val="none" w:sz="0" w:space="0" w:color="auto"/>
        <w:right w:val="none" w:sz="0" w:space="0" w:color="auto"/>
      </w:divBdr>
    </w:div>
    <w:div w:id="1035351746">
      <w:bodyDiv w:val="1"/>
      <w:marLeft w:val="0"/>
      <w:marRight w:val="0"/>
      <w:marTop w:val="0"/>
      <w:marBottom w:val="0"/>
      <w:divBdr>
        <w:top w:val="none" w:sz="0" w:space="0" w:color="auto"/>
        <w:left w:val="none" w:sz="0" w:space="0" w:color="auto"/>
        <w:bottom w:val="none" w:sz="0" w:space="0" w:color="auto"/>
        <w:right w:val="none" w:sz="0" w:space="0" w:color="auto"/>
      </w:divBdr>
    </w:div>
    <w:div w:id="1254585312">
      <w:bodyDiv w:val="1"/>
      <w:marLeft w:val="0"/>
      <w:marRight w:val="0"/>
      <w:marTop w:val="0"/>
      <w:marBottom w:val="0"/>
      <w:divBdr>
        <w:top w:val="none" w:sz="0" w:space="0" w:color="auto"/>
        <w:left w:val="none" w:sz="0" w:space="0" w:color="auto"/>
        <w:bottom w:val="none" w:sz="0" w:space="0" w:color="auto"/>
        <w:right w:val="none" w:sz="0" w:space="0" w:color="auto"/>
      </w:divBdr>
    </w:div>
    <w:div w:id="1302880035">
      <w:bodyDiv w:val="1"/>
      <w:marLeft w:val="0"/>
      <w:marRight w:val="0"/>
      <w:marTop w:val="0"/>
      <w:marBottom w:val="0"/>
      <w:divBdr>
        <w:top w:val="none" w:sz="0" w:space="0" w:color="auto"/>
        <w:left w:val="none" w:sz="0" w:space="0" w:color="auto"/>
        <w:bottom w:val="none" w:sz="0" w:space="0" w:color="auto"/>
        <w:right w:val="none" w:sz="0" w:space="0" w:color="auto"/>
      </w:divBdr>
    </w:div>
    <w:div w:id="1447851732">
      <w:bodyDiv w:val="1"/>
      <w:marLeft w:val="0"/>
      <w:marRight w:val="0"/>
      <w:marTop w:val="0"/>
      <w:marBottom w:val="0"/>
      <w:divBdr>
        <w:top w:val="none" w:sz="0" w:space="0" w:color="auto"/>
        <w:left w:val="none" w:sz="0" w:space="0" w:color="auto"/>
        <w:bottom w:val="none" w:sz="0" w:space="0" w:color="auto"/>
        <w:right w:val="none" w:sz="0" w:space="0" w:color="auto"/>
      </w:divBdr>
    </w:div>
    <w:div w:id="1497184360">
      <w:bodyDiv w:val="1"/>
      <w:marLeft w:val="0"/>
      <w:marRight w:val="0"/>
      <w:marTop w:val="0"/>
      <w:marBottom w:val="0"/>
      <w:divBdr>
        <w:top w:val="none" w:sz="0" w:space="0" w:color="auto"/>
        <w:left w:val="none" w:sz="0" w:space="0" w:color="auto"/>
        <w:bottom w:val="none" w:sz="0" w:space="0" w:color="auto"/>
        <w:right w:val="none" w:sz="0" w:space="0" w:color="auto"/>
      </w:divBdr>
    </w:div>
    <w:div w:id="196476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eghiazaryan@yerevan.am" TargetMode="Externa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rina.eghiaza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24292</Words>
  <Characters>138466</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gnumner19</cp:lastModifiedBy>
  <cp:revision>84</cp:revision>
  <dcterms:created xsi:type="dcterms:W3CDTF">2023-12-13T06:33:00Z</dcterms:created>
  <dcterms:modified xsi:type="dcterms:W3CDTF">2025-10-21T12:34:00Z</dcterms:modified>
</cp:coreProperties>
</file>